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DA6DA2" w:rsidR="001E41F3" w:rsidRDefault="001E41F3">
      <w:pPr>
        <w:pStyle w:val="CRCoverPage"/>
        <w:tabs>
          <w:tab w:val="right" w:pos="9639"/>
        </w:tabs>
        <w:spacing w:after="0"/>
        <w:rPr>
          <w:b/>
          <w:i/>
          <w:noProof/>
          <w:sz w:val="28"/>
        </w:rPr>
      </w:pPr>
      <w:r>
        <w:rPr>
          <w:b/>
          <w:noProof/>
          <w:sz w:val="24"/>
        </w:rPr>
        <w:t>3GPP TSG-</w:t>
      </w:r>
      <w:fldSimple w:instr=" DOCPROPERTY  TSG/WGRef  \* MERGEFORMAT ">
        <w:r w:rsidR="0004674A">
          <w:rPr>
            <w:b/>
            <w:noProof/>
            <w:sz w:val="24"/>
          </w:rPr>
          <w:t>RAN</w:t>
        </w:r>
        <w:r w:rsidR="009C0C95">
          <w:rPr>
            <w:b/>
            <w:noProof/>
            <w:sz w:val="24"/>
          </w:rPr>
          <w:t>5</w:t>
        </w:r>
      </w:fldSimple>
      <w:r w:rsidR="00C66BA2">
        <w:rPr>
          <w:b/>
          <w:noProof/>
          <w:sz w:val="24"/>
        </w:rPr>
        <w:t xml:space="preserve"> </w:t>
      </w:r>
      <w:r>
        <w:rPr>
          <w:b/>
          <w:noProof/>
          <w:sz w:val="24"/>
        </w:rPr>
        <w:t>Meeting #</w:t>
      </w:r>
      <w:r w:rsidR="009C0C95" w:rsidRPr="009C0C95">
        <w:rPr>
          <w:rFonts w:cs="Arial"/>
          <w:b/>
          <w:bCs/>
          <w:sz w:val="24"/>
          <w:szCs w:val="24"/>
        </w:rPr>
        <w:t>104</w:t>
      </w:r>
      <w:r>
        <w:rPr>
          <w:b/>
          <w:i/>
          <w:noProof/>
          <w:sz w:val="28"/>
        </w:rPr>
        <w:tab/>
      </w:r>
      <w:r w:rsidR="006D3BAE">
        <w:fldChar w:fldCharType="begin"/>
      </w:r>
      <w:r w:rsidR="006D3BAE">
        <w:instrText xml:space="preserve"> DOCPROPERTY  Tdoc#  \* MERGEFORMAT </w:instrText>
      </w:r>
      <w:r w:rsidR="006D3BAE">
        <w:fldChar w:fldCharType="separate"/>
      </w:r>
      <w:r w:rsidR="006D3BAE" w:rsidRPr="0004674A">
        <w:rPr>
          <w:b/>
          <w:noProof/>
          <w:sz w:val="28"/>
        </w:rPr>
        <w:t>R5-24</w:t>
      </w:r>
      <w:r w:rsidR="006D3BAE">
        <w:rPr>
          <w:b/>
          <w:noProof/>
          <w:sz w:val="28"/>
        </w:rPr>
        <w:t>5428</w:t>
      </w:r>
      <w:r w:rsidR="006D3BAE">
        <w:rPr>
          <w:b/>
          <w:noProof/>
          <w:sz w:val="28"/>
        </w:rPr>
        <w:fldChar w:fldCharType="end"/>
      </w:r>
    </w:p>
    <w:p w14:paraId="7CB45193" w14:textId="143B358C" w:rsidR="001E41F3" w:rsidRPr="009C0C95" w:rsidRDefault="009C0C95" w:rsidP="005E2C44">
      <w:pPr>
        <w:pStyle w:val="CRCoverPage"/>
        <w:outlineLvl w:val="0"/>
        <w:rPr>
          <w:rFonts w:cs="Arial"/>
          <w:b/>
          <w:bCs/>
          <w:noProof/>
          <w:sz w:val="24"/>
          <w:szCs w:val="24"/>
        </w:rPr>
      </w:pPr>
      <w:r w:rsidRPr="009C0C95">
        <w:rPr>
          <w:rFonts w:cs="Arial"/>
          <w:b/>
          <w:bCs/>
          <w:color w:val="000000"/>
          <w:sz w:val="24"/>
          <w:szCs w:val="24"/>
        </w:rPr>
        <w:t>Maastricht, Netherlands,</w:t>
      </w:r>
      <w:r w:rsidRPr="009C0C95">
        <w:rPr>
          <w:rStyle w:val="apple-converted-space"/>
          <w:rFonts w:cs="Arial"/>
          <w:b/>
          <w:bCs/>
          <w:color w:val="000000"/>
          <w:sz w:val="24"/>
          <w:szCs w:val="24"/>
        </w:rPr>
        <w:t> </w:t>
      </w:r>
      <w:r w:rsidRPr="009C0C95">
        <w:rPr>
          <w:rFonts w:cs="Arial"/>
          <w:b/>
          <w:bCs/>
          <w:color w:val="000000"/>
          <w:sz w:val="24"/>
          <w:szCs w:val="24"/>
        </w:rPr>
        <w:t>19th – 23rd August</w:t>
      </w:r>
      <w:r w:rsidRPr="009C0C95">
        <w:rPr>
          <w:rStyle w:val="apple-converted-space"/>
          <w:rFonts w:cs="Arial"/>
          <w:b/>
          <w:bCs/>
          <w:color w:val="000000"/>
          <w:sz w:val="24"/>
          <w:szCs w:val="24"/>
        </w:rPr>
        <w:t> </w:t>
      </w:r>
      <w:r w:rsidRPr="009C0C95">
        <w:rPr>
          <w:rFonts w:cs="Arial"/>
          <w:b/>
          <w:bCs/>
          <w:color w:val="000000"/>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7DBBA" w:rsidR="001E41F3" w:rsidRPr="00410371" w:rsidRDefault="00000000" w:rsidP="00E13F3D">
            <w:pPr>
              <w:pStyle w:val="CRCoverPage"/>
              <w:spacing w:after="0"/>
              <w:jc w:val="right"/>
              <w:rPr>
                <w:b/>
                <w:noProof/>
                <w:sz w:val="28"/>
              </w:rPr>
            </w:pPr>
            <w:fldSimple w:instr=" DOCPROPERTY  Spec#  \* MERGEFORMAT ">
              <w:r w:rsidR="0004674A">
                <w:rPr>
                  <w:b/>
                  <w:noProof/>
                  <w:sz w:val="28"/>
                </w:rPr>
                <w:t>38.551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6ADD8" w:rsidR="001E41F3" w:rsidRPr="00410371" w:rsidRDefault="00000000" w:rsidP="00547111">
            <w:pPr>
              <w:pStyle w:val="CRCoverPage"/>
              <w:spacing w:after="0"/>
              <w:rPr>
                <w:noProof/>
              </w:rPr>
            </w:pPr>
            <w:fldSimple w:instr=" DOCPROPERTY  Cr#  \* MERGEFORMAT ">
              <w:r w:rsidR="006D3BAE">
                <w:rPr>
                  <w:b/>
                  <w:noProof/>
                  <w:sz w:val="28"/>
                </w:rPr>
                <w:t>0021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B802AA" w:rsidR="001E41F3" w:rsidRPr="00410371" w:rsidRDefault="00000000" w:rsidP="00E13F3D">
            <w:pPr>
              <w:pStyle w:val="CRCoverPage"/>
              <w:spacing w:after="0"/>
              <w:jc w:val="center"/>
              <w:rPr>
                <w:b/>
                <w:noProof/>
              </w:rPr>
            </w:pPr>
            <w:fldSimple w:instr=" DOCPROPERTY  Revision  \* MERGEFORMAT ">
              <w:r w:rsidR="0004674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FF449" w:rsidR="001E41F3" w:rsidRPr="00410371" w:rsidRDefault="00000000">
            <w:pPr>
              <w:pStyle w:val="CRCoverPage"/>
              <w:spacing w:after="0"/>
              <w:jc w:val="center"/>
              <w:rPr>
                <w:noProof/>
                <w:sz w:val="28"/>
              </w:rPr>
            </w:pPr>
            <w:fldSimple w:instr=" DOCPROPERTY  Version  \* MERGEFORMAT ">
              <w:r w:rsidR="0004674A">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85A9C" w:rsidR="001E41F3" w:rsidRPr="00940ED0" w:rsidRDefault="0034011B" w:rsidP="00940ED0">
            <w:pPr>
              <w:pStyle w:val="CRCoverPage"/>
              <w:rPr>
                <w:b/>
                <w:bCs/>
                <w:lang w:val="en-US"/>
              </w:rPr>
            </w:pPr>
            <w:r>
              <w:t xml:space="preserve">  </w:t>
            </w:r>
            <w:r w:rsidR="00C03500" w:rsidRPr="00C03500">
              <w:t xml:space="preserve">On </w:t>
            </w:r>
            <w:r w:rsidR="00D924DB">
              <w:t>General and frequency Bands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B15808" w:rsidR="001E41F3" w:rsidRDefault="000111DE">
            <w:pPr>
              <w:pStyle w:val="CRCoverPage"/>
              <w:spacing w:after="0"/>
              <w:ind w:left="100"/>
              <w:rPr>
                <w:noProof/>
              </w:rPr>
            </w:pPr>
            <w:r w:rsidRPr="000111DE">
              <w:t xml:space="preserve">Apple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E1D266" w:rsidR="001E41F3" w:rsidRDefault="00AF732C" w:rsidP="00AF732C">
            <w:pPr>
              <w:pStyle w:val="CRCoverPage"/>
              <w:spacing w:after="0"/>
              <w:rPr>
                <w:noProof/>
              </w:rPr>
            </w:pPr>
            <w:r>
              <w:t xml:space="preserve">  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8B251E" w:rsidR="001E41F3" w:rsidRDefault="000111DE">
            <w:pPr>
              <w:pStyle w:val="CRCoverPage"/>
              <w:spacing w:after="0"/>
              <w:ind w:left="100"/>
              <w:rPr>
                <w:noProof/>
              </w:rPr>
            </w:pPr>
            <w:proofErr w:type="spellStart"/>
            <w:r w:rsidRPr="000111DE">
              <w:t>NR_MIMO_OTA_enh-UEConTes</w:t>
            </w:r>
            <w:r>
              <w:t>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216F4" w:rsidR="001E41F3" w:rsidRDefault="00000000">
            <w:pPr>
              <w:pStyle w:val="CRCoverPage"/>
              <w:spacing w:after="0"/>
              <w:ind w:left="100"/>
              <w:rPr>
                <w:noProof/>
              </w:rPr>
            </w:pPr>
            <w:fldSimple w:instr=" DOCPROPERTY  ResDate  \* MERGEFORMAT ">
              <w:r w:rsidR="0041181C">
                <w:rPr>
                  <w:noProof/>
                </w:rPr>
                <w:t>2024-07-18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70F89C" w:rsidR="001E41F3" w:rsidRDefault="00000000" w:rsidP="00D24991">
            <w:pPr>
              <w:pStyle w:val="CRCoverPage"/>
              <w:spacing w:after="0"/>
              <w:ind w:left="100" w:right="-609"/>
              <w:rPr>
                <w:b/>
                <w:noProof/>
              </w:rPr>
            </w:pPr>
            <w:fldSimple w:instr=" DOCPROPERTY  Cat  \* MERGEFORMAT ">
              <w:r w:rsidR="0004674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103AEC" w:rsidR="001E41F3" w:rsidRDefault="00000000">
            <w:pPr>
              <w:pStyle w:val="CRCoverPage"/>
              <w:spacing w:after="0"/>
              <w:ind w:left="100"/>
              <w:rPr>
                <w:noProof/>
              </w:rPr>
            </w:pPr>
            <w:fldSimple w:instr=" DOCPROPERTY  Release  \* MERGEFORMAT ">
              <w:r w:rsidR="004065F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CA8E53" w:rsidR="001E41F3" w:rsidRDefault="004065F2">
            <w:pPr>
              <w:pStyle w:val="CRCoverPage"/>
              <w:spacing w:after="0"/>
              <w:ind w:left="100"/>
              <w:rPr>
                <w:noProof/>
              </w:rPr>
            </w:pPr>
            <w:r>
              <w:rPr>
                <w:noProof/>
              </w:rPr>
              <w:t>New Rel-18 WID includes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E845FE" w:rsidR="001E41F3" w:rsidRDefault="004065F2">
            <w:pPr>
              <w:pStyle w:val="CRCoverPage"/>
              <w:spacing w:after="0"/>
              <w:ind w:left="100"/>
              <w:rPr>
                <w:noProof/>
              </w:rPr>
            </w:pPr>
            <w:r>
              <w:rPr>
                <w:noProof/>
              </w:rPr>
              <w:t xml:space="preserve">Adding FR2 MIMO </w:t>
            </w:r>
            <w:r w:rsidR="00553E6A">
              <w:rPr>
                <w:noProof/>
              </w:rPr>
              <w:t xml:space="preserve">update on </w:t>
            </w:r>
            <w:r w:rsidR="00D924DB">
              <w:rPr>
                <w:noProof/>
              </w:rPr>
              <w:t>General and Frequency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8DBDF" w:rsidR="001E41F3" w:rsidRDefault="004065F2">
            <w:pPr>
              <w:pStyle w:val="CRCoverPage"/>
              <w:spacing w:after="0"/>
              <w:ind w:left="100"/>
              <w:rPr>
                <w:noProof/>
              </w:rPr>
            </w:pPr>
            <w:r>
              <w:rPr>
                <w:noProof/>
              </w:rPr>
              <w:t>The specification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92875" w:rsidR="001E41F3" w:rsidRDefault="00D924DB">
            <w:pPr>
              <w:pStyle w:val="CRCoverPage"/>
              <w:spacing w:after="0"/>
              <w:ind w:left="100"/>
              <w:rPr>
                <w:noProof/>
              </w:rPr>
            </w:pPr>
            <w:r>
              <w:rPr>
                <w:noProof/>
              </w:rPr>
              <w:t>4, 5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D0BA31" w14:textId="22B1CE8C" w:rsidR="00553E6A" w:rsidRDefault="004065F2" w:rsidP="00D924DB">
      <w:pPr>
        <w:rPr>
          <w:noProof/>
          <w:color w:val="FF0000"/>
        </w:rPr>
      </w:pPr>
      <w:r w:rsidRPr="004065F2">
        <w:rPr>
          <w:noProof/>
          <w:color w:val="FF0000"/>
        </w:rPr>
        <w:lastRenderedPageBreak/>
        <w:t>&lt;&lt; Start of Change&gt;&gt;</w:t>
      </w:r>
    </w:p>
    <w:p w14:paraId="229DC40B" w14:textId="77777777" w:rsidR="00D924DB" w:rsidRPr="00C7215D" w:rsidRDefault="00D924DB" w:rsidP="00D924DB">
      <w:pPr>
        <w:pStyle w:val="Heading1"/>
        <w:rPr>
          <w:rFonts w:eastAsia="MS Mincho"/>
          <w:noProof/>
        </w:rPr>
      </w:pPr>
      <w:bookmarkStart w:id="1" w:name="_Toc130286886"/>
      <w:bookmarkStart w:id="2" w:name="_Toc171010557"/>
      <w:r w:rsidRPr="00C7215D">
        <w:rPr>
          <w:rFonts w:eastAsia="MS Mincho"/>
          <w:noProof/>
        </w:rPr>
        <w:t>4</w:t>
      </w:r>
      <w:r w:rsidRPr="00C7215D">
        <w:rPr>
          <w:rFonts w:eastAsia="MS Mincho"/>
          <w:noProof/>
        </w:rPr>
        <w:tab/>
        <w:t>General</w:t>
      </w:r>
      <w:bookmarkEnd w:id="1"/>
      <w:bookmarkEnd w:id="2"/>
    </w:p>
    <w:p w14:paraId="19769E69" w14:textId="77777777" w:rsidR="00D924DB" w:rsidRPr="00C7215D" w:rsidRDefault="00D924DB" w:rsidP="00D924DB">
      <w:pPr>
        <w:pStyle w:val="EditorsNote"/>
        <w:rPr>
          <w:noProof/>
        </w:rPr>
      </w:pPr>
      <w:r w:rsidRPr="00C7215D">
        <w:rPr>
          <w:noProof/>
        </w:rPr>
        <w:t>Editor's Note: Intended to capture additional general information to be used within this test specification, such as follows:</w:t>
      </w:r>
    </w:p>
    <w:p w14:paraId="76A7CF66" w14:textId="77777777" w:rsidR="00D924DB" w:rsidRPr="00C7215D" w:rsidRDefault="00D924DB" w:rsidP="00D924DB">
      <w:pPr>
        <w:pStyle w:val="EditorsNote"/>
        <w:rPr>
          <w:noProof/>
        </w:rPr>
      </w:pPr>
      <w:r w:rsidRPr="00C7215D">
        <w:rPr>
          <w:noProof/>
        </w:rPr>
        <w:t>4.3 Specification suffix information</w:t>
      </w:r>
    </w:p>
    <w:p w14:paraId="1ECC712C" w14:textId="77777777" w:rsidR="00D924DB" w:rsidRPr="00C7215D" w:rsidRDefault="00D924DB" w:rsidP="00D924DB">
      <w:pPr>
        <w:pStyle w:val="EditorsNote"/>
        <w:rPr>
          <w:noProof/>
        </w:rPr>
      </w:pPr>
      <w:r w:rsidRPr="00C7215D">
        <w:rPr>
          <w:noProof/>
        </w:rPr>
        <w:t>4.4 Test point analysis</w:t>
      </w:r>
    </w:p>
    <w:p w14:paraId="241E54DE" w14:textId="77777777" w:rsidR="00D924DB" w:rsidRPr="00C7215D" w:rsidRDefault="00D924DB" w:rsidP="00D924DB">
      <w:pPr>
        <w:pStyle w:val="EditorsNote"/>
        <w:rPr>
          <w:noProof/>
        </w:rPr>
      </w:pPr>
      <w:r w:rsidRPr="00C7215D">
        <w:rPr>
          <w:noProof/>
        </w:rPr>
        <w:t>4.5 Applicability and test coverage rules</w:t>
      </w:r>
    </w:p>
    <w:p w14:paraId="3AAA7EBF" w14:textId="77777777" w:rsidR="00D924DB" w:rsidRPr="00C7215D" w:rsidRDefault="00D924DB" w:rsidP="00D924DB">
      <w:pPr>
        <w:pStyle w:val="EditorsNote"/>
        <w:rPr>
          <w:noProof/>
        </w:rPr>
      </w:pPr>
      <w:r w:rsidRPr="00C7215D">
        <w:rPr>
          <w:noProof/>
        </w:rPr>
        <w:t>4.6 Pass fail decisions rule of test case based on Test Tolerance definitions.</w:t>
      </w:r>
    </w:p>
    <w:p w14:paraId="39CD44C5" w14:textId="77777777" w:rsidR="00D924DB" w:rsidRPr="00C7215D" w:rsidRDefault="00D924DB" w:rsidP="00D924DB">
      <w:pPr>
        <w:pStyle w:val="Heading2"/>
        <w:rPr>
          <w:rFonts w:cs="Arial"/>
          <w:noProof/>
          <w:szCs w:val="32"/>
        </w:rPr>
      </w:pPr>
      <w:bookmarkStart w:id="3" w:name="_Toc130286887"/>
      <w:bookmarkStart w:id="4" w:name="_Toc171010558"/>
      <w:r w:rsidRPr="00C7215D">
        <w:rPr>
          <w:rFonts w:cs="Arial"/>
          <w:noProof/>
          <w:szCs w:val="32"/>
        </w:rPr>
        <w:t>4.1</w:t>
      </w:r>
      <w:r w:rsidRPr="00C7215D">
        <w:rPr>
          <w:rFonts w:cs="Arial"/>
          <w:noProof/>
          <w:szCs w:val="32"/>
        </w:rPr>
        <w:tab/>
        <w:t>Relationship between minimum requirements and test requirements</w:t>
      </w:r>
      <w:bookmarkEnd w:id="3"/>
      <w:bookmarkEnd w:id="4"/>
    </w:p>
    <w:p w14:paraId="12D41C2D" w14:textId="79FE0BB0" w:rsidR="00D924DB" w:rsidRPr="00C7215D" w:rsidRDefault="00D924DB" w:rsidP="00D924DB">
      <w:pPr>
        <w:rPr>
          <w:noProof/>
        </w:rPr>
      </w:pPr>
      <w:r w:rsidRPr="00C7215D">
        <w:rPr>
          <w:noProof/>
          <w:lang w:eastAsia="zh-CN"/>
        </w:rPr>
        <w:t>The Minimum Requirements given in 3GPP TS 38.151 [7] make no allowance for Measurement Uncertainty (MU). The present document defines the MU and Test Tolerances in Annex B for FR1 MIMO OTA</w:t>
      </w:r>
      <w:ins w:id="5" w:author="Istvan Szini" w:date="2024-08-08T22:10:00Z" w16du:dateUtc="2024-08-09T05:10:00Z">
        <w:r>
          <w:rPr>
            <w:noProof/>
            <w:lang w:eastAsia="zh-CN"/>
          </w:rPr>
          <w:t xml:space="preserve"> and Annex H for FR2 MIMO OTA</w:t>
        </w:r>
      </w:ins>
      <w:r w:rsidRPr="00C7215D">
        <w:rPr>
          <w:noProof/>
          <w:lang w:eastAsia="zh-CN"/>
        </w:rPr>
        <w:t>. The test tolerances are used to relax the Minimum Requirements in 3GPP TS 38.151 [7] to create the Test Requirements.</w:t>
      </w:r>
    </w:p>
    <w:p w14:paraId="6E499F52" w14:textId="77777777" w:rsidR="00D924DB" w:rsidRPr="00C7215D" w:rsidRDefault="00D924DB" w:rsidP="00D924DB">
      <w:pPr>
        <w:pStyle w:val="Heading2"/>
        <w:rPr>
          <w:rFonts w:cs="Arial"/>
          <w:noProof/>
          <w:szCs w:val="32"/>
        </w:rPr>
      </w:pPr>
      <w:bookmarkStart w:id="6" w:name="_Toc130286888"/>
      <w:bookmarkStart w:id="7" w:name="_Toc171010559"/>
      <w:r w:rsidRPr="00C7215D">
        <w:rPr>
          <w:rFonts w:cs="Arial"/>
          <w:noProof/>
          <w:szCs w:val="32"/>
        </w:rPr>
        <w:t>4.2</w:t>
      </w:r>
      <w:r w:rsidRPr="00C7215D">
        <w:rPr>
          <w:rFonts w:cs="Arial"/>
          <w:noProof/>
          <w:szCs w:val="32"/>
        </w:rPr>
        <w:tab/>
        <w:t>Applicability of minimum requirements</w:t>
      </w:r>
      <w:bookmarkEnd w:id="6"/>
      <w:bookmarkEnd w:id="7"/>
    </w:p>
    <w:p w14:paraId="1971F6BE" w14:textId="77777777" w:rsidR="00D924DB" w:rsidRPr="00C7215D" w:rsidRDefault="00D924DB" w:rsidP="00D924DB">
      <w:pPr>
        <w:rPr>
          <w:rFonts w:eastAsia="DengXian"/>
          <w:i/>
          <w:noProof/>
        </w:rPr>
      </w:pPr>
      <w:r w:rsidRPr="00C7215D">
        <w:rPr>
          <w:rFonts w:eastAsia="DengXian"/>
          <w:noProof/>
        </w:rPr>
        <w:t xml:space="preserve">The MIMO OTA minimum requirements apply only to the primary mechanical mode of UE which is declared by the manufacturer </w:t>
      </w:r>
      <w:r w:rsidRPr="00C7215D">
        <w:rPr>
          <w:rFonts w:eastAsia="DengXian"/>
          <w:noProof/>
          <w:lang w:eastAsia="zh-CN"/>
        </w:rPr>
        <w:t>if</w:t>
      </w:r>
      <w:r w:rsidRPr="00C7215D">
        <w:rPr>
          <w:rFonts w:eastAsia="DengXian"/>
          <w:noProof/>
        </w:rPr>
        <w:t xml:space="preserve"> </w:t>
      </w:r>
      <w:r w:rsidRPr="00C7215D">
        <w:rPr>
          <w:rFonts w:eastAsia="DengXian"/>
          <w:noProof/>
          <w:lang w:eastAsia="zh-CN"/>
        </w:rPr>
        <w:t>the UE can support multiple mechanical modes</w:t>
      </w:r>
      <w:r w:rsidRPr="00C7215D">
        <w:rPr>
          <w:rFonts w:eastAsia="DengXian"/>
          <w:noProof/>
        </w:rPr>
        <w:t>.</w:t>
      </w:r>
    </w:p>
    <w:p w14:paraId="4413845B" w14:textId="77777777" w:rsidR="00D924DB" w:rsidRPr="00C7215D" w:rsidRDefault="00D924DB" w:rsidP="00D924DB">
      <w:pPr>
        <w:rPr>
          <w:rFonts w:eastAsia="DengXian"/>
          <w:noProof/>
        </w:rPr>
      </w:pPr>
      <w:r w:rsidRPr="00C7215D">
        <w:rPr>
          <w:rFonts w:eastAsia="DengXian"/>
          <w:noProof/>
        </w:rPr>
        <w:t>The minimum requirements apply only to the UE under normal environmental conditions specified in Annex E.</w:t>
      </w:r>
    </w:p>
    <w:p w14:paraId="3BC96CC7" w14:textId="77777777" w:rsidR="00D924DB" w:rsidRPr="00C7215D" w:rsidRDefault="00D924DB" w:rsidP="00D924DB">
      <w:pPr>
        <w:pStyle w:val="Heading2"/>
        <w:rPr>
          <w:noProof/>
        </w:rPr>
      </w:pPr>
      <w:bookmarkStart w:id="8" w:name="_Toc155371663"/>
      <w:bookmarkStart w:id="9" w:name="_Toc171010560"/>
      <w:r w:rsidRPr="00C7215D">
        <w:rPr>
          <w:noProof/>
        </w:rPr>
        <w:t>4.3</w:t>
      </w:r>
      <w:r w:rsidRPr="00C7215D">
        <w:rPr>
          <w:noProof/>
        </w:rPr>
        <w:tab/>
        <w:t>Applicability rules for testing of SA and NSA UEs</w:t>
      </w:r>
      <w:bookmarkEnd w:id="8"/>
      <w:bookmarkEnd w:id="9"/>
    </w:p>
    <w:p w14:paraId="395EE057" w14:textId="77777777" w:rsidR="00D924DB" w:rsidRPr="00C7215D" w:rsidRDefault="00D924DB" w:rsidP="00D924DB">
      <w:pPr>
        <w:rPr>
          <w:noProof/>
        </w:rPr>
      </w:pPr>
      <w:r w:rsidRPr="00C7215D">
        <w:rPr>
          <w:noProof/>
        </w:rPr>
        <w:t>The applicability and test coverage rules for Non-Standalone (NSA) only capable UEs shall include the following:</w:t>
      </w:r>
    </w:p>
    <w:p w14:paraId="07D13F7A" w14:textId="77777777" w:rsidR="00D924DB" w:rsidRDefault="00D924DB" w:rsidP="00D924DB">
      <w:pPr>
        <w:pStyle w:val="B1"/>
        <w:rPr>
          <w:ins w:id="10" w:author="Istvan Szini" w:date="2024-08-08T22:11:00Z" w16du:dateUtc="2024-08-09T05:11:00Z"/>
          <w:noProof/>
        </w:rPr>
      </w:pPr>
      <w:r w:rsidRPr="00C7215D">
        <w:rPr>
          <w:noProof/>
        </w:rPr>
        <w:t>-</w:t>
      </w:r>
      <w:r w:rsidRPr="00C7215D">
        <w:rPr>
          <w:noProof/>
        </w:rPr>
        <w:tab/>
        <w:t>For FR1 NSA (EN-DC) only capable UEs, testing is not required.</w:t>
      </w:r>
    </w:p>
    <w:p w14:paraId="7ABCE92E" w14:textId="5439F4F7" w:rsidR="00D924DB" w:rsidRPr="00C7215D" w:rsidRDefault="00D924DB" w:rsidP="00C07DB6">
      <w:pPr>
        <w:pStyle w:val="B1"/>
        <w:numPr>
          <w:ilvl w:val="0"/>
          <w:numId w:val="2"/>
        </w:numPr>
      </w:pPr>
      <w:ins w:id="11" w:author="Istvan Szini" w:date="2024-08-08T22:11:00Z" w16du:dateUtc="2024-08-09T05:11:00Z">
        <w:r>
          <w:t>For FR2 NSA (EN-DC) only capable UEs, for each FR2 NR band supported by the device, test the UE in EN-</w:t>
        </w:r>
        <w:proofErr w:type="spellStart"/>
        <w:r>
          <w:t>DCmode</w:t>
        </w:r>
        <w:proofErr w:type="spellEnd"/>
        <w:r>
          <w:t xml:space="preserve"> using any one </w:t>
        </w:r>
        <w:r w:rsidRPr="00B60CC2">
          <w:t>example</w:t>
        </w:r>
        <w:r>
          <w:t xml:space="preserve"> configuration containing that NR band or </w:t>
        </w:r>
        <w:r w:rsidRPr="00B60CC2">
          <w:t>configuration declaration decision tree</w:t>
        </w:r>
        <w:r>
          <w:t xml:space="preserve"> as per recommended MIMO OTA test procedures in this specification.</w:t>
        </w:r>
      </w:ins>
    </w:p>
    <w:p w14:paraId="017CE4F2" w14:textId="77777777" w:rsidR="00D924DB" w:rsidRPr="00C7215D" w:rsidRDefault="00D924DB" w:rsidP="00D924DB">
      <w:pPr>
        <w:rPr>
          <w:noProof/>
        </w:rPr>
      </w:pPr>
      <w:r w:rsidRPr="00C7215D">
        <w:rPr>
          <w:noProof/>
        </w:rPr>
        <w:t>The applicability and test coverage rules for Standalone (SA) and NSA (EN-DC) capable UEs shall include the following:</w:t>
      </w:r>
    </w:p>
    <w:p w14:paraId="2F67BF2E" w14:textId="77777777" w:rsidR="00D924DB" w:rsidRDefault="00D924DB" w:rsidP="00D924DB">
      <w:pPr>
        <w:pStyle w:val="B1"/>
        <w:rPr>
          <w:ins w:id="12" w:author="Istvan Szini" w:date="2024-08-08T22:11:00Z" w16du:dateUtc="2024-08-09T05:11:00Z"/>
          <w:noProof/>
        </w:rPr>
      </w:pPr>
      <w:r w:rsidRPr="00C7215D">
        <w:rPr>
          <w:noProof/>
        </w:rPr>
        <w:t>-</w:t>
      </w:r>
      <w:r w:rsidRPr="00C7215D">
        <w:rPr>
          <w:noProof/>
        </w:rPr>
        <w:tab/>
        <w:t>For FR1 UEs, for each NR band in a device, test the UE in Standalone Mode as per the TRMS test procedures in this specification. This shall also fulfil coverage for all EN-DC minimum performance requirements for that NR band and need not be retested in EN-DC mode.</w:t>
      </w:r>
    </w:p>
    <w:p w14:paraId="2EB415E4" w14:textId="5DF0673B" w:rsidR="00D924DB" w:rsidRPr="00C7215D" w:rsidRDefault="00D924DB" w:rsidP="00C07DB6">
      <w:pPr>
        <w:pStyle w:val="B1"/>
        <w:numPr>
          <w:ilvl w:val="0"/>
          <w:numId w:val="1"/>
        </w:numPr>
      </w:pPr>
      <w:ins w:id="13" w:author="Istvan Szini" w:date="2024-08-08T22:12:00Z" w16du:dateUtc="2024-08-09T05:12:00Z">
        <w:r>
          <w:t>For FR2 UEs, for each FR2 NR band supported by the device, test the UE in any of SA modes including FR2 only mode, FR1+FR2 NR-DC mode and FR1+FR2 NR-CA mode using any one example configuration containing that NR band. This shall fulfil coverage for FR2 MIMO OTA requirements for that NR band and need not be retested in EN-DC mode.</w:t>
        </w:r>
      </w:ins>
    </w:p>
    <w:p w14:paraId="3A1E0215" w14:textId="77777777" w:rsidR="00D924DB" w:rsidRPr="00C7215D" w:rsidRDefault="00D924DB" w:rsidP="00D924DB">
      <w:pPr>
        <w:pStyle w:val="Heading1"/>
        <w:rPr>
          <w:rFonts w:eastAsia="MS Mincho"/>
          <w:noProof/>
        </w:rPr>
      </w:pPr>
      <w:bookmarkStart w:id="14" w:name="_Toc130286889"/>
      <w:bookmarkStart w:id="15" w:name="_Toc171010561"/>
      <w:r w:rsidRPr="00C7215D">
        <w:rPr>
          <w:rFonts w:eastAsia="MS Mincho"/>
          <w:noProof/>
        </w:rPr>
        <w:t>5</w:t>
      </w:r>
      <w:r w:rsidRPr="00C7215D">
        <w:rPr>
          <w:rFonts w:eastAsia="MS Mincho"/>
          <w:noProof/>
        </w:rPr>
        <w:tab/>
        <w:t>Frequency Bands</w:t>
      </w:r>
      <w:bookmarkEnd w:id="14"/>
      <w:bookmarkEnd w:id="15"/>
    </w:p>
    <w:p w14:paraId="2C42B1B7" w14:textId="77777777" w:rsidR="00D924DB" w:rsidRPr="00C7215D" w:rsidRDefault="00D924DB" w:rsidP="00D924DB">
      <w:pPr>
        <w:pStyle w:val="Heading2"/>
        <w:rPr>
          <w:rFonts w:cs="Arial"/>
          <w:noProof/>
          <w:szCs w:val="32"/>
        </w:rPr>
      </w:pPr>
      <w:bookmarkStart w:id="16" w:name="_Toc130286890"/>
      <w:bookmarkStart w:id="17" w:name="_Toc171010562"/>
      <w:r w:rsidRPr="00C7215D">
        <w:rPr>
          <w:rFonts w:cs="Arial"/>
          <w:noProof/>
          <w:szCs w:val="32"/>
        </w:rPr>
        <w:t>5.1</w:t>
      </w:r>
      <w:r w:rsidRPr="00C7215D">
        <w:rPr>
          <w:rFonts w:cs="Arial"/>
          <w:noProof/>
          <w:szCs w:val="32"/>
        </w:rPr>
        <w:tab/>
        <w:t>General</w:t>
      </w:r>
      <w:bookmarkEnd w:id="16"/>
      <w:bookmarkEnd w:id="17"/>
    </w:p>
    <w:p w14:paraId="15A87FB1" w14:textId="77777777" w:rsidR="00D924DB" w:rsidRPr="00C7215D" w:rsidRDefault="00D924DB" w:rsidP="00D924DB">
      <w:pPr>
        <w:spacing w:before="100" w:beforeAutospacing="1"/>
        <w:rPr>
          <w:noProof/>
          <w:szCs w:val="24"/>
          <w:lang w:eastAsia="zh-CN"/>
        </w:rPr>
      </w:pPr>
      <w:r w:rsidRPr="00C7215D">
        <w:rPr>
          <w:noProof/>
          <w:szCs w:val="24"/>
          <w:lang w:eastAsia="zh-CN"/>
        </w:rPr>
        <w:t>NR MIMO OTA Requirements are defined separately for different Frequency Ranges (FR). The frequency ranges in which NR can operate according to this version of the specification are identified as described in Table 5.1-1.</w:t>
      </w:r>
    </w:p>
    <w:p w14:paraId="7C376457" w14:textId="77777777" w:rsidR="00D924DB" w:rsidRPr="00C7215D" w:rsidRDefault="00D924DB" w:rsidP="00D924DB">
      <w:pPr>
        <w:pStyle w:val="TH"/>
        <w:rPr>
          <w:noProof/>
          <w:lang w:eastAsia="zh-CN"/>
        </w:rPr>
      </w:pPr>
      <w:r w:rsidRPr="00C7215D">
        <w:rPr>
          <w:noProof/>
          <w:lang w:eastAsia="zh-CN"/>
        </w:rPr>
        <w:lastRenderedPageBreak/>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0"/>
        <w:gridCol w:w="2977"/>
      </w:tblGrid>
      <w:tr w:rsidR="00D924DB" w:rsidRPr="00C7215D" w14:paraId="1CE107EA" w14:textId="77777777" w:rsidTr="00236DB2">
        <w:trPr>
          <w:jc w:val="center"/>
        </w:trPr>
        <w:tc>
          <w:tcPr>
            <w:tcW w:w="2680" w:type="dxa"/>
            <w:tcBorders>
              <w:top w:val="single" w:sz="4" w:space="0" w:color="auto"/>
              <w:left w:val="single" w:sz="4" w:space="0" w:color="auto"/>
              <w:bottom w:val="single" w:sz="4" w:space="0" w:color="auto"/>
              <w:right w:val="single" w:sz="4" w:space="0" w:color="auto"/>
            </w:tcBorders>
            <w:shd w:val="clear" w:color="auto" w:fill="D9D9D9"/>
            <w:hideMark/>
          </w:tcPr>
          <w:p w14:paraId="741162E6" w14:textId="77777777" w:rsidR="00D924DB" w:rsidRPr="00C7215D" w:rsidRDefault="00D924DB" w:rsidP="00236DB2">
            <w:pPr>
              <w:pStyle w:val="TAH"/>
              <w:rPr>
                <w:noProof/>
              </w:rPr>
            </w:pPr>
            <w:r w:rsidRPr="00C7215D">
              <w:rPr>
                <w:noProof/>
              </w:rPr>
              <w:t>Frequency range designation</w:t>
            </w:r>
          </w:p>
        </w:tc>
        <w:tc>
          <w:tcPr>
            <w:tcW w:w="2977" w:type="dxa"/>
            <w:tcBorders>
              <w:top w:val="single" w:sz="4" w:space="0" w:color="auto"/>
              <w:left w:val="single" w:sz="4" w:space="0" w:color="auto"/>
              <w:bottom w:val="single" w:sz="4" w:space="0" w:color="auto"/>
              <w:right w:val="single" w:sz="4" w:space="0" w:color="auto"/>
            </w:tcBorders>
            <w:shd w:val="clear" w:color="auto" w:fill="D9D9D9"/>
            <w:hideMark/>
          </w:tcPr>
          <w:p w14:paraId="5A0C1727" w14:textId="77777777" w:rsidR="00D924DB" w:rsidRPr="00C7215D" w:rsidRDefault="00D924DB" w:rsidP="00236DB2">
            <w:pPr>
              <w:pStyle w:val="TAH"/>
              <w:rPr>
                <w:noProof/>
              </w:rPr>
            </w:pPr>
            <w:r w:rsidRPr="00C7215D">
              <w:rPr>
                <w:noProof/>
              </w:rPr>
              <w:t xml:space="preserve">Corresponding frequency range </w:t>
            </w:r>
          </w:p>
        </w:tc>
      </w:tr>
      <w:tr w:rsidR="00D924DB" w:rsidRPr="00C7215D" w14:paraId="291CBEEE" w14:textId="77777777" w:rsidTr="00236DB2">
        <w:trPr>
          <w:jc w:val="center"/>
        </w:trPr>
        <w:tc>
          <w:tcPr>
            <w:tcW w:w="2680" w:type="dxa"/>
            <w:tcBorders>
              <w:top w:val="single" w:sz="4" w:space="0" w:color="auto"/>
              <w:left w:val="single" w:sz="4" w:space="0" w:color="auto"/>
              <w:bottom w:val="single" w:sz="4" w:space="0" w:color="auto"/>
              <w:right w:val="single" w:sz="4" w:space="0" w:color="auto"/>
            </w:tcBorders>
            <w:hideMark/>
          </w:tcPr>
          <w:p w14:paraId="7FF96030" w14:textId="77777777" w:rsidR="00D924DB" w:rsidRPr="00C7215D" w:rsidRDefault="00D924DB" w:rsidP="00236DB2">
            <w:pPr>
              <w:pStyle w:val="TAC"/>
              <w:rPr>
                <w:noProof/>
              </w:rPr>
            </w:pPr>
            <w:r w:rsidRPr="00C7215D">
              <w:rPr>
                <w:noProof/>
              </w:rPr>
              <w:t>FR1</w:t>
            </w:r>
          </w:p>
        </w:tc>
        <w:tc>
          <w:tcPr>
            <w:tcW w:w="2977" w:type="dxa"/>
            <w:tcBorders>
              <w:top w:val="single" w:sz="4" w:space="0" w:color="auto"/>
              <w:left w:val="single" w:sz="4" w:space="0" w:color="auto"/>
              <w:bottom w:val="single" w:sz="4" w:space="0" w:color="auto"/>
              <w:right w:val="single" w:sz="4" w:space="0" w:color="auto"/>
            </w:tcBorders>
            <w:hideMark/>
          </w:tcPr>
          <w:p w14:paraId="1CEC1CE2" w14:textId="77777777" w:rsidR="00D924DB" w:rsidRPr="00C7215D" w:rsidRDefault="00D924DB" w:rsidP="00236DB2">
            <w:pPr>
              <w:pStyle w:val="TAC"/>
              <w:rPr>
                <w:noProof/>
              </w:rPr>
            </w:pPr>
            <w:r w:rsidRPr="00C7215D">
              <w:rPr>
                <w:noProof/>
                <w:szCs w:val="18"/>
                <w:lang w:eastAsia="zh-CN"/>
              </w:rPr>
              <w:t>410 MHz - 7125 MHz</w:t>
            </w:r>
          </w:p>
        </w:tc>
      </w:tr>
      <w:tr w:rsidR="00D924DB" w:rsidRPr="00C7215D" w14:paraId="04323325" w14:textId="77777777" w:rsidTr="00236DB2">
        <w:trPr>
          <w:jc w:val="center"/>
        </w:trPr>
        <w:tc>
          <w:tcPr>
            <w:tcW w:w="2680" w:type="dxa"/>
            <w:tcBorders>
              <w:top w:val="single" w:sz="4" w:space="0" w:color="auto"/>
              <w:left w:val="single" w:sz="4" w:space="0" w:color="auto"/>
              <w:bottom w:val="single" w:sz="4" w:space="0" w:color="auto"/>
              <w:right w:val="single" w:sz="4" w:space="0" w:color="auto"/>
            </w:tcBorders>
            <w:hideMark/>
          </w:tcPr>
          <w:p w14:paraId="4ED5661C" w14:textId="77777777" w:rsidR="00D924DB" w:rsidRPr="00C7215D" w:rsidRDefault="00D924DB" w:rsidP="00236DB2">
            <w:pPr>
              <w:pStyle w:val="TAC"/>
              <w:rPr>
                <w:noProof/>
              </w:rPr>
            </w:pPr>
            <w:r w:rsidRPr="00C7215D">
              <w:rPr>
                <w:noProof/>
              </w:rPr>
              <w:t>FR2</w:t>
            </w:r>
          </w:p>
        </w:tc>
        <w:tc>
          <w:tcPr>
            <w:tcW w:w="2977" w:type="dxa"/>
            <w:tcBorders>
              <w:top w:val="single" w:sz="4" w:space="0" w:color="auto"/>
              <w:left w:val="single" w:sz="4" w:space="0" w:color="auto"/>
              <w:bottom w:val="single" w:sz="4" w:space="0" w:color="auto"/>
              <w:right w:val="single" w:sz="4" w:space="0" w:color="auto"/>
            </w:tcBorders>
            <w:hideMark/>
          </w:tcPr>
          <w:p w14:paraId="6BBB1C1B" w14:textId="77777777" w:rsidR="00D924DB" w:rsidRPr="00C7215D" w:rsidRDefault="00D924DB" w:rsidP="00236DB2">
            <w:pPr>
              <w:pStyle w:val="TAC"/>
              <w:rPr>
                <w:noProof/>
              </w:rPr>
            </w:pPr>
            <w:r w:rsidRPr="00C7215D">
              <w:rPr>
                <w:noProof/>
                <w:szCs w:val="18"/>
                <w:lang w:eastAsia="zh-CN"/>
              </w:rPr>
              <w:t>24250 MHz - 52600 MHz</w:t>
            </w:r>
          </w:p>
        </w:tc>
      </w:tr>
    </w:tbl>
    <w:p w14:paraId="14E0C52C" w14:textId="77777777" w:rsidR="00D924DB" w:rsidRPr="00C7215D" w:rsidRDefault="00D924DB" w:rsidP="00D924DB">
      <w:pPr>
        <w:spacing w:before="100" w:beforeAutospacing="1"/>
        <w:rPr>
          <w:noProof/>
          <w:szCs w:val="24"/>
          <w:lang w:eastAsia="zh-CN"/>
        </w:rPr>
      </w:pPr>
    </w:p>
    <w:p w14:paraId="0DF8DB57" w14:textId="4F7FC76D" w:rsidR="00D924DB" w:rsidRPr="00C7215D" w:rsidRDefault="00D924DB" w:rsidP="00D924DB">
      <w:pPr>
        <w:spacing w:before="100" w:beforeAutospacing="1"/>
        <w:rPr>
          <w:noProof/>
          <w:szCs w:val="24"/>
          <w:lang w:eastAsia="zh-CN"/>
        </w:rPr>
      </w:pPr>
      <w:r w:rsidRPr="00C7215D">
        <w:rPr>
          <w:noProof/>
          <w:szCs w:val="24"/>
          <w:lang w:eastAsia="zh-CN"/>
        </w:rPr>
        <w:t xml:space="preserve">The present specification covers </w:t>
      </w:r>
      <w:ins w:id="18" w:author="Istvan Szini" w:date="2024-08-08T22:13:00Z" w16du:dateUtc="2024-08-09T05:13:00Z">
        <w:r>
          <w:rPr>
            <w:noProof/>
            <w:szCs w:val="24"/>
            <w:lang w:eastAsia="zh-CN"/>
          </w:rPr>
          <w:t xml:space="preserve">both </w:t>
        </w:r>
      </w:ins>
      <w:r w:rsidRPr="00C7215D">
        <w:rPr>
          <w:noProof/>
          <w:szCs w:val="24"/>
          <w:lang w:eastAsia="zh-CN"/>
        </w:rPr>
        <w:t xml:space="preserve">FR1 </w:t>
      </w:r>
      <w:ins w:id="19" w:author="Istvan Szini" w:date="2024-08-08T22:13:00Z" w16du:dateUtc="2024-08-09T05:13:00Z">
        <w:r>
          <w:rPr>
            <w:noProof/>
            <w:szCs w:val="24"/>
            <w:lang w:eastAsia="zh-CN"/>
          </w:rPr>
          <w:t xml:space="preserve">and FR2 </w:t>
        </w:r>
      </w:ins>
      <w:r w:rsidRPr="00C7215D">
        <w:rPr>
          <w:noProof/>
          <w:szCs w:val="24"/>
          <w:lang w:eastAsia="zh-CN"/>
        </w:rPr>
        <w:t xml:space="preserve">operating bands. </w:t>
      </w:r>
      <w:ins w:id="20" w:author="Istvan Szini" w:date="2024-08-08T22:13:00Z" w16du:dateUtc="2024-08-09T05:13:00Z">
        <w:r>
          <w:rPr>
            <w:noProof/>
            <w:szCs w:val="24"/>
            <w:lang w:eastAsia="zh-CN"/>
          </w:rPr>
          <w:t>For FR2, only FR2-1 bands are applicable.</w:t>
        </w:r>
      </w:ins>
    </w:p>
    <w:p w14:paraId="1F034E7B" w14:textId="77777777" w:rsidR="00D924DB" w:rsidRPr="00C7215D" w:rsidRDefault="00D924DB" w:rsidP="00D924DB">
      <w:pPr>
        <w:pStyle w:val="Heading2"/>
        <w:rPr>
          <w:rFonts w:cs="Arial"/>
          <w:noProof/>
          <w:szCs w:val="32"/>
        </w:rPr>
      </w:pPr>
      <w:bookmarkStart w:id="21" w:name="_Toc130286891"/>
      <w:bookmarkStart w:id="22" w:name="_Toc171010563"/>
      <w:r w:rsidRPr="00C7215D">
        <w:rPr>
          <w:rFonts w:cs="Arial"/>
          <w:noProof/>
          <w:szCs w:val="32"/>
        </w:rPr>
        <w:t>5.2</w:t>
      </w:r>
      <w:r w:rsidRPr="00C7215D">
        <w:rPr>
          <w:rFonts w:cs="Arial"/>
          <w:noProof/>
          <w:szCs w:val="32"/>
        </w:rPr>
        <w:tab/>
        <w:t>Operating bands</w:t>
      </w:r>
      <w:bookmarkEnd w:id="21"/>
      <w:bookmarkEnd w:id="22"/>
    </w:p>
    <w:p w14:paraId="5CE68F29" w14:textId="64C35C45" w:rsidR="00D924DB" w:rsidRDefault="00D924DB" w:rsidP="00D924DB">
      <w:pPr>
        <w:spacing w:before="100" w:beforeAutospacing="1"/>
        <w:rPr>
          <w:ins w:id="23" w:author="Istvan Szini" w:date="2024-08-08T22:33:00Z" w16du:dateUtc="2024-08-09T05:33:00Z"/>
          <w:noProof/>
          <w:szCs w:val="24"/>
          <w:lang w:eastAsia="zh-CN"/>
        </w:rPr>
      </w:pPr>
      <w:r w:rsidRPr="00C7215D">
        <w:rPr>
          <w:noProof/>
          <w:szCs w:val="24"/>
          <w:lang w:eastAsia="zh-CN"/>
        </w:rPr>
        <w:t>NR is designed to operate in FR1 operating bands defined in 3GPP TS 38.101-1 [</w:t>
      </w:r>
      <w:del w:id="24" w:author="Istvan Szini" w:date="2024-08-08T22:31:00Z" w16du:dateUtc="2024-08-09T05:31:00Z">
        <w:r w:rsidRPr="00C7215D" w:rsidDel="00983E51">
          <w:rPr>
            <w:noProof/>
            <w:szCs w:val="24"/>
            <w:lang w:eastAsia="zh-CN"/>
          </w:rPr>
          <w:delText>3</w:delText>
        </w:r>
      </w:del>
      <w:ins w:id="25" w:author="Istvan Szini" w:date="2024-08-08T22:31:00Z" w16du:dateUtc="2024-08-09T05:31:00Z">
        <w:r w:rsidR="00983E51">
          <w:rPr>
            <w:noProof/>
            <w:szCs w:val="24"/>
            <w:lang w:eastAsia="zh-CN"/>
          </w:rPr>
          <w:t>2</w:t>
        </w:r>
      </w:ins>
      <w:proofErr w:type="gramStart"/>
      <w:r w:rsidRPr="00C7215D">
        <w:rPr>
          <w:noProof/>
          <w:szCs w:val="24"/>
          <w:lang w:eastAsia="zh-CN"/>
        </w:rPr>
        <w:t>]</w:t>
      </w:r>
      <w:ins w:id="26" w:author="Istvan Szini" w:date="2024-08-08T22:32:00Z" w16du:dateUtc="2024-08-09T05:32:00Z">
        <w:r w:rsidR="00983E51">
          <w:rPr>
            <w:noProof/>
            <w:szCs w:val="24"/>
            <w:lang w:eastAsia="zh-CN"/>
          </w:rPr>
          <w:t xml:space="preserve"> </w:t>
        </w:r>
        <w:r w:rsidR="00983E51" w:rsidRPr="006D3D64">
          <w:rPr>
            <w:rFonts w:eastAsia="SimSun"/>
            <w:szCs w:val="24"/>
            <w:lang w:val="en-US" w:eastAsia="zh-CN"/>
          </w:rPr>
          <w:t>]</w:t>
        </w:r>
        <w:proofErr w:type="gramEnd"/>
        <w:r w:rsidR="00983E51" w:rsidRPr="006D3D64">
          <w:rPr>
            <w:rFonts w:eastAsia="SimSun"/>
            <w:szCs w:val="24"/>
            <w:lang w:val="en-US" w:eastAsia="zh-CN"/>
          </w:rPr>
          <w:t xml:space="preserve"> and FR2 operating bands defined in TS 38.101-2 [</w:t>
        </w:r>
        <w:r w:rsidR="00983E51">
          <w:rPr>
            <w:rFonts w:eastAsia="SimSun"/>
            <w:szCs w:val="24"/>
            <w:lang w:val="en-US" w:eastAsia="zh-CN"/>
          </w:rPr>
          <w:t>6</w:t>
        </w:r>
        <w:r w:rsidR="00983E51" w:rsidRPr="006D3D64">
          <w:rPr>
            <w:rFonts w:eastAsia="SimSun"/>
            <w:szCs w:val="24"/>
            <w:lang w:val="en-US" w:eastAsia="zh-CN"/>
          </w:rPr>
          <w:t>]</w:t>
        </w:r>
      </w:ins>
      <w:r w:rsidRPr="00C7215D">
        <w:rPr>
          <w:noProof/>
          <w:szCs w:val="24"/>
          <w:lang w:eastAsia="zh-CN"/>
        </w:rPr>
        <w:t>. NSA band combinations are defined in 3GPP TS 38.101-3 [3].</w:t>
      </w:r>
    </w:p>
    <w:p w14:paraId="4DC7C075" w14:textId="77777777" w:rsidR="00983E51" w:rsidRDefault="00983E51" w:rsidP="00983E51">
      <w:pPr>
        <w:rPr>
          <w:ins w:id="27" w:author="Istvan Szini" w:date="2024-08-08T22:33:00Z" w16du:dateUtc="2024-08-09T05:33:00Z"/>
          <w:lang w:eastAsia="fi-FI"/>
        </w:rPr>
      </w:pPr>
      <w:ins w:id="28" w:author="Istvan Szini" w:date="2024-08-08T22:33:00Z" w16du:dateUtc="2024-08-09T05:33:00Z">
        <w:r>
          <w:rPr>
            <w:noProof/>
            <w:lang w:eastAsia="zh-CN"/>
          </w:rPr>
          <w:t xml:space="preserve">For FR2 EN-DC capable UEs, </w:t>
        </w:r>
        <w:r>
          <w:rPr>
            <w:lang w:eastAsia="fi-FI"/>
          </w:rPr>
          <w:t>p</w:t>
        </w:r>
        <w:r>
          <w:rPr>
            <w:lang w:eastAsia="zh-CN"/>
          </w:rPr>
          <w:t>ri</w:t>
        </w:r>
        <w:r>
          <w:rPr>
            <w:lang w:eastAsia="fi-FI"/>
          </w:rPr>
          <w:t xml:space="preserve">nciple of EN-DC band combinations selection for FR2 MIMO OTA testing is as following: </w:t>
        </w:r>
      </w:ins>
    </w:p>
    <w:p w14:paraId="032F21D3" w14:textId="77777777" w:rsidR="00983E51" w:rsidRDefault="00983E51" w:rsidP="00983E51">
      <w:pPr>
        <w:pStyle w:val="B1"/>
        <w:rPr>
          <w:ins w:id="29" w:author="Istvan Szini" w:date="2024-08-08T22:33:00Z" w16du:dateUtc="2024-08-09T05:33:00Z"/>
          <w:lang w:eastAsia="fi-FI"/>
        </w:rPr>
      </w:pPr>
      <w:ins w:id="30" w:author="Istvan Szini" w:date="2024-08-08T22:33:00Z" w16du:dateUtc="2024-08-09T05:33:00Z">
        <w:r>
          <w:t>1)</w:t>
        </w:r>
        <w:r>
          <w:tab/>
        </w:r>
        <w:r>
          <w:rPr>
            <w:lang w:eastAsia="fi-FI"/>
          </w:rPr>
          <w:t xml:space="preserve">Focus on the performance of the NR carrier and do not consider multiple permutations between different LTE bands and NR band under test, i.e., for each NR band, only select one EN-DC </w:t>
        </w:r>
        <w:r>
          <w:rPr>
            <w:lang w:eastAsia="zh-CN"/>
          </w:rPr>
          <w:t>band</w:t>
        </w:r>
        <w:r>
          <w:rPr>
            <w:lang w:eastAsia="fi-FI"/>
          </w:rPr>
          <w:t xml:space="preserve"> combination.  </w:t>
        </w:r>
      </w:ins>
    </w:p>
    <w:p w14:paraId="42313C8C" w14:textId="77777777" w:rsidR="00983E51" w:rsidRDefault="00983E51" w:rsidP="00983E51">
      <w:pPr>
        <w:pStyle w:val="B1"/>
        <w:rPr>
          <w:ins w:id="31" w:author="Istvan Szini" w:date="2024-08-08T22:33:00Z" w16du:dateUtc="2024-08-09T05:33:00Z"/>
          <w:lang w:eastAsia="fi-FI"/>
        </w:rPr>
      </w:pPr>
      <w:ins w:id="32" w:author="Istvan Szini" w:date="2024-08-08T22:33:00Z" w16du:dateUtc="2024-08-09T05:33:00Z">
        <w:r>
          <w:t>2)</w:t>
        </w:r>
        <w:r>
          <w:tab/>
          <w:t>For UE supporting multiple EN-DC band combinations for the same NR band,</w:t>
        </w:r>
        <w:r>
          <w:rPr>
            <w:lang w:eastAsia="fi-FI"/>
          </w:rPr>
          <w:t xml:space="preserve"> consider only those EN-DC configurations which have no MSD impact on either LTE or NR.</w:t>
        </w:r>
      </w:ins>
    </w:p>
    <w:p w14:paraId="75EC96BB" w14:textId="77777777" w:rsidR="00983E51" w:rsidRDefault="00983E51" w:rsidP="00983E51">
      <w:pPr>
        <w:pStyle w:val="TH"/>
        <w:rPr>
          <w:ins w:id="33" w:author="Istvan Szini" w:date="2024-08-08T22:33:00Z" w16du:dateUtc="2024-08-09T05:33:00Z"/>
        </w:rPr>
      </w:pPr>
      <w:ins w:id="34" w:author="Istvan Szini" w:date="2024-08-08T22:33:00Z" w16du:dateUtc="2024-08-09T05:33:00Z">
        <w:r>
          <w:t xml:space="preserve">Table 5.2-1: </w:t>
        </w:r>
        <w:r w:rsidRPr="007458E1">
          <w:t>Measurement parameters for example inter-band EN-DC band combinations (</w:t>
        </w:r>
        <w:r>
          <w:t xml:space="preserve">LTE + FR2, </w:t>
        </w:r>
        <w:r w:rsidRPr="007458E1">
          <w:t>two bands)</w:t>
        </w:r>
      </w:ins>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983E51" w14:paraId="51DBB272" w14:textId="77777777" w:rsidTr="00236DB2">
        <w:trPr>
          <w:trHeight w:val="187"/>
          <w:tblHeader/>
          <w:jc w:val="center"/>
          <w:ins w:id="35" w:author="Istvan Szini" w:date="2024-08-08T22:33:00Z"/>
        </w:trPr>
        <w:tc>
          <w:tcPr>
            <w:tcW w:w="2453" w:type="dxa"/>
            <w:tcMar>
              <w:top w:w="0" w:type="dxa"/>
              <w:left w:w="70" w:type="dxa"/>
              <w:bottom w:w="0" w:type="dxa"/>
              <w:right w:w="70" w:type="dxa"/>
            </w:tcMar>
            <w:hideMark/>
          </w:tcPr>
          <w:p w14:paraId="105F8CE8" w14:textId="77777777" w:rsidR="00983E51" w:rsidRDefault="00983E51" w:rsidP="00236DB2">
            <w:pPr>
              <w:pStyle w:val="TAH"/>
              <w:rPr>
                <w:ins w:id="36" w:author="Istvan Szini" w:date="2024-08-08T22:33:00Z" w16du:dateUtc="2024-08-09T05:33:00Z"/>
                <w:lang w:eastAsia="fi-FI"/>
              </w:rPr>
            </w:pPr>
            <w:ins w:id="37" w:author="Istvan Szini" w:date="2024-08-08T22:33:00Z" w16du:dateUtc="2024-08-09T05:33:00Z">
              <w:r>
                <w:rPr>
                  <w:lang w:eastAsia="fi-FI"/>
                </w:rPr>
                <w:t>EN-DC</w:t>
              </w:r>
            </w:ins>
          </w:p>
          <w:p w14:paraId="3CAD5542" w14:textId="77777777" w:rsidR="00983E51" w:rsidRDefault="00983E51" w:rsidP="00236DB2">
            <w:pPr>
              <w:pStyle w:val="TAH"/>
              <w:rPr>
                <w:ins w:id="38" w:author="Istvan Szini" w:date="2024-08-08T22:33:00Z" w16du:dateUtc="2024-08-09T05:33:00Z"/>
                <w:lang w:eastAsia="fi-FI"/>
              </w:rPr>
            </w:pPr>
            <w:ins w:id="39" w:author="Istvan Szini" w:date="2024-08-08T22:33:00Z" w16du:dateUtc="2024-08-09T05:33:00Z">
              <w:r>
                <w:rPr>
                  <w:lang w:eastAsia="fi-FI"/>
                </w:rPr>
                <w:t>configuration</w:t>
              </w:r>
            </w:ins>
          </w:p>
        </w:tc>
        <w:tc>
          <w:tcPr>
            <w:tcW w:w="1434" w:type="dxa"/>
            <w:tcMar>
              <w:top w:w="0" w:type="dxa"/>
              <w:left w:w="70" w:type="dxa"/>
              <w:bottom w:w="0" w:type="dxa"/>
              <w:right w:w="70" w:type="dxa"/>
            </w:tcMar>
            <w:hideMark/>
          </w:tcPr>
          <w:p w14:paraId="60AC888F" w14:textId="77777777" w:rsidR="00983E51" w:rsidRDefault="00983E51" w:rsidP="00236DB2">
            <w:pPr>
              <w:pStyle w:val="TAH"/>
              <w:rPr>
                <w:ins w:id="40" w:author="Istvan Szini" w:date="2024-08-08T22:33:00Z" w16du:dateUtc="2024-08-09T05:33:00Z"/>
                <w:lang w:val="fr-FR" w:eastAsia="fi-FI"/>
              </w:rPr>
            </w:pPr>
            <w:ins w:id="41" w:author="Istvan Szini" w:date="2024-08-08T22:33:00Z" w16du:dateUtc="2024-08-09T05:33:00Z">
              <w:r>
                <w:t>E-UTRA configurations</w:t>
              </w:r>
            </w:ins>
          </w:p>
        </w:tc>
        <w:tc>
          <w:tcPr>
            <w:tcW w:w="1595" w:type="dxa"/>
            <w:tcMar>
              <w:top w:w="0" w:type="dxa"/>
              <w:left w:w="70" w:type="dxa"/>
              <w:bottom w:w="0" w:type="dxa"/>
              <w:right w:w="70" w:type="dxa"/>
            </w:tcMar>
            <w:hideMark/>
          </w:tcPr>
          <w:p w14:paraId="55FFD002" w14:textId="77777777" w:rsidR="00983E51" w:rsidRDefault="00983E51" w:rsidP="00236DB2">
            <w:pPr>
              <w:pStyle w:val="TAH"/>
              <w:rPr>
                <w:ins w:id="42" w:author="Istvan Szini" w:date="2024-08-08T22:33:00Z" w16du:dateUtc="2024-08-09T05:33:00Z"/>
                <w:lang w:eastAsia="fi-FI"/>
              </w:rPr>
            </w:pPr>
            <w:ins w:id="43" w:author="Istvan Szini" w:date="2024-08-08T22:33:00Z" w16du:dateUtc="2024-08-09T05:33:00Z">
              <w:r>
                <w:t>NR FR2 configurations</w:t>
              </w:r>
            </w:ins>
          </w:p>
        </w:tc>
      </w:tr>
      <w:tr w:rsidR="00983E51" w14:paraId="213A6CC9" w14:textId="77777777" w:rsidTr="00236DB2">
        <w:trPr>
          <w:trHeight w:val="187"/>
          <w:jc w:val="center"/>
          <w:ins w:id="44" w:author="Istvan Szini" w:date="2024-08-08T22:33:00Z"/>
        </w:trPr>
        <w:tc>
          <w:tcPr>
            <w:tcW w:w="2453" w:type="dxa"/>
            <w:tcMar>
              <w:top w:w="0" w:type="dxa"/>
              <w:left w:w="70" w:type="dxa"/>
              <w:bottom w:w="0" w:type="dxa"/>
              <w:right w:w="70" w:type="dxa"/>
            </w:tcMar>
            <w:hideMark/>
          </w:tcPr>
          <w:p w14:paraId="74599175" w14:textId="77777777" w:rsidR="00983E51" w:rsidRDefault="00983E51" w:rsidP="00236DB2">
            <w:pPr>
              <w:pStyle w:val="TAC"/>
              <w:rPr>
                <w:ins w:id="45" w:author="Istvan Szini" w:date="2024-08-08T22:33:00Z" w16du:dateUtc="2024-08-09T05:33:00Z"/>
                <w:lang w:eastAsia="fi-FI"/>
              </w:rPr>
            </w:pPr>
            <w:ins w:id="46" w:author="Istvan Szini" w:date="2024-08-08T22:33:00Z" w16du:dateUtc="2024-08-09T05:33:00Z">
              <w:r>
                <w:rPr>
                  <w:lang w:eastAsia="fi-FI"/>
                </w:rPr>
                <w:t>DC_66A_n261A</w:t>
              </w:r>
            </w:ins>
          </w:p>
        </w:tc>
        <w:tc>
          <w:tcPr>
            <w:tcW w:w="1434" w:type="dxa"/>
            <w:tcMar>
              <w:top w:w="0" w:type="dxa"/>
              <w:left w:w="70" w:type="dxa"/>
              <w:bottom w:w="0" w:type="dxa"/>
              <w:right w:w="70" w:type="dxa"/>
            </w:tcMar>
            <w:hideMark/>
          </w:tcPr>
          <w:p w14:paraId="2B2E31BD" w14:textId="77777777" w:rsidR="00983E51" w:rsidRDefault="00983E51" w:rsidP="00236DB2">
            <w:pPr>
              <w:pStyle w:val="TAC"/>
              <w:rPr>
                <w:ins w:id="47" w:author="Istvan Szini" w:date="2024-08-08T22:33:00Z" w16du:dateUtc="2024-08-09T05:33:00Z"/>
                <w:lang w:eastAsia="en-GB"/>
              </w:rPr>
            </w:pPr>
            <w:ins w:id="48" w:author="Istvan Szini" w:date="2024-08-08T22:33:00Z" w16du:dateUtc="2024-08-09T05:33:00Z">
              <w:r>
                <w:t>Mid channel</w:t>
              </w:r>
            </w:ins>
          </w:p>
        </w:tc>
        <w:tc>
          <w:tcPr>
            <w:tcW w:w="1595" w:type="dxa"/>
            <w:tcMar>
              <w:top w:w="0" w:type="dxa"/>
              <w:left w:w="70" w:type="dxa"/>
              <w:bottom w:w="0" w:type="dxa"/>
              <w:right w:w="70" w:type="dxa"/>
            </w:tcMar>
            <w:vAlign w:val="center"/>
            <w:hideMark/>
          </w:tcPr>
          <w:p w14:paraId="2636D948" w14:textId="77777777" w:rsidR="00983E51" w:rsidRDefault="00983E51" w:rsidP="00236DB2">
            <w:pPr>
              <w:pStyle w:val="TAC"/>
              <w:rPr>
                <w:ins w:id="49" w:author="Istvan Szini" w:date="2024-08-08T22:33:00Z" w16du:dateUtc="2024-08-09T05:33:00Z"/>
              </w:rPr>
            </w:pPr>
            <w:ins w:id="50" w:author="Istvan Szini" w:date="2024-08-08T22:33:00Z" w16du:dateUtc="2024-08-09T05:33:00Z">
              <w:r>
                <w:t>Mid channel</w:t>
              </w:r>
            </w:ins>
          </w:p>
        </w:tc>
      </w:tr>
    </w:tbl>
    <w:p w14:paraId="596C1563" w14:textId="77777777" w:rsidR="00983E51" w:rsidRDefault="00983E51" w:rsidP="00983E51">
      <w:pPr>
        <w:rPr>
          <w:ins w:id="51" w:author="Istvan Szini" w:date="2024-08-08T22:33:00Z" w16du:dateUtc="2024-08-09T05:33:00Z"/>
          <w:lang w:eastAsia="fi-FI"/>
        </w:rPr>
      </w:pPr>
    </w:p>
    <w:p w14:paraId="227D63EA" w14:textId="77777777" w:rsidR="00983E51" w:rsidRDefault="00983E51" w:rsidP="00983E51">
      <w:pPr>
        <w:pStyle w:val="TH"/>
        <w:rPr>
          <w:ins w:id="52" w:author="Istvan Szini" w:date="2024-08-08T22:33:00Z" w16du:dateUtc="2024-08-09T05:33:00Z"/>
        </w:rPr>
      </w:pPr>
      <w:ins w:id="53" w:author="Istvan Szini" w:date="2024-08-08T22:33:00Z" w16du:dateUtc="2024-08-09T05:33:00Z">
        <w:r>
          <w:t xml:space="preserve">Table 5.2-2: </w:t>
        </w:r>
        <w:r w:rsidRPr="007458E1">
          <w:t xml:space="preserve">Measurement parameters for example inter-band </w:t>
        </w:r>
        <w:r>
          <w:t>NR</w:t>
        </w:r>
        <w:r w:rsidRPr="007458E1">
          <w:t>-DC band combinations (</w:t>
        </w:r>
        <w:r>
          <w:t xml:space="preserve">FR1 + FR2, </w:t>
        </w:r>
        <w:r w:rsidRPr="007458E1">
          <w:t>two bands)</w:t>
        </w:r>
      </w:ins>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983E51" w14:paraId="2A97B0DC" w14:textId="77777777" w:rsidTr="00236DB2">
        <w:trPr>
          <w:trHeight w:val="187"/>
          <w:tblHeader/>
          <w:jc w:val="center"/>
          <w:ins w:id="54" w:author="Istvan Szini" w:date="2024-08-08T22:33:00Z"/>
        </w:trPr>
        <w:tc>
          <w:tcPr>
            <w:tcW w:w="2453" w:type="dxa"/>
            <w:tcMar>
              <w:top w:w="0" w:type="dxa"/>
              <w:left w:w="70" w:type="dxa"/>
              <w:bottom w:w="0" w:type="dxa"/>
              <w:right w:w="70" w:type="dxa"/>
            </w:tcMar>
            <w:hideMark/>
          </w:tcPr>
          <w:p w14:paraId="3F6EBF88" w14:textId="77777777" w:rsidR="00983E51" w:rsidRDefault="00983E51" w:rsidP="00236DB2">
            <w:pPr>
              <w:pStyle w:val="TAH"/>
              <w:rPr>
                <w:ins w:id="55" w:author="Istvan Szini" w:date="2024-08-08T22:33:00Z" w16du:dateUtc="2024-08-09T05:33:00Z"/>
                <w:lang w:eastAsia="fi-FI"/>
              </w:rPr>
            </w:pPr>
            <w:ins w:id="56" w:author="Istvan Szini" w:date="2024-08-08T22:33:00Z" w16du:dateUtc="2024-08-09T05:33:00Z">
              <w:r>
                <w:rPr>
                  <w:lang w:eastAsia="fi-FI"/>
                </w:rPr>
                <w:t>NR-DC</w:t>
              </w:r>
            </w:ins>
          </w:p>
          <w:p w14:paraId="16B68EBD" w14:textId="77777777" w:rsidR="00983E51" w:rsidRDefault="00983E51" w:rsidP="00236DB2">
            <w:pPr>
              <w:pStyle w:val="TAH"/>
              <w:rPr>
                <w:ins w:id="57" w:author="Istvan Szini" w:date="2024-08-08T22:33:00Z" w16du:dateUtc="2024-08-09T05:33:00Z"/>
                <w:lang w:eastAsia="fi-FI"/>
              </w:rPr>
            </w:pPr>
            <w:ins w:id="58" w:author="Istvan Szini" w:date="2024-08-08T22:33:00Z" w16du:dateUtc="2024-08-09T05:33:00Z">
              <w:r>
                <w:rPr>
                  <w:lang w:eastAsia="fi-FI"/>
                </w:rPr>
                <w:t>configuration</w:t>
              </w:r>
            </w:ins>
          </w:p>
        </w:tc>
        <w:tc>
          <w:tcPr>
            <w:tcW w:w="1434" w:type="dxa"/>
            <w:tcMar>
              <w:top w:w="0" w:type="dxa"/>
              <w:left w:w="70" w:type="dxa"/>
              <w:bottom w:w="0" w:type="dxa"/>
              <w:right w:w="70" w:type="dxa"/>
            </w:tcMar>
            <w:hideMark/>
          </w:tcPr>
          <w:p w14:paraId="748EA353" w14:textId="77777777" w:rsidR="00983E51" w:rsidRDefault="00983E51" w:rsidP="00236DB2">
            <w:pPr>
              <w:pStyle w:val="TAH"/>
              <w:rPr>
                <w:ins w:id="59" w:author="Istvan Szini" w:date="2024-08-08T22:33:00Z" w16du:dateUtc="2024-08-09T05:33:00Z"/>
                <w:lang w:val="fr-FR" w:eastAsia="fi-FI"/>
              </w:rPr>
            </w:pPr>
            <w:ins w:id="60" w:author="Istvan Szini" w:date="2024-08-08T22:33:00Z" w16du:dateUtc="2024-08-09T05:33:00Z">
              <w:r>
                <w:t>NR FR1 configurations</w:t>
              </w:r>
            </w:ins>
          </w:p>
        </w:tc>
        <w:tc>
          <w:tcPr>
            <w:tcW w:w="1595" w:type="dxa"/>
            <w:tcMar>
              <w:top w:w="0" w:type="dxa"/>
              <w:left w:w="70" w:type="dxa"/>
              <w:bottom w:w="0" w:type="dxa"/>
              <w:right w:w="70" w:type="dxa"/>
            </w:tcMar>
            <w:hideMark/>
          </w:tcPr>
          <w:p w14:paraId="1F1CAFF9" w14:textId="77777777" w:rsidR="00983E51" w:rsidRDefault="00983E51" w:rsidP="00236DB2">
            <w:pPr>
              <w:pStyle w:val="TAH"/>
              <w:rPr>
                <w:ins w:id="61" w:author="Istvan Szini" w:date="2024-08-08T22:33:00Z" w16du:dateUtc="2024-08-09T05:33:00Z"/>
                <w:lang w:eastAsia="fi-FI"/>
              </w:rPr>
            </w:pPr>
            <w:ins w:id="62" w:author="Istvan Szini" w:date="2024-08-08T22:33:00Z" w16du:dateUtc="2024-08-09T05:33:00Z">
              <w:r>
                <w:t>NR FR2 configurations</w:t>
              </w:r>
            </w:ins>
          </w:p>
        </w:tc>
      </w:tr>
      <w:tr w:rsidR="00983E51" w14:paraId="1693C67F" w14:textId="77777777" w:rsidTr="00236DB2">
        <w:trPr>
          <w:trHeight w:val="187"/>
          <w:jc w:val="center"/>
          <w:ins w:id="63" w:author="Istvan Szini" w:date="2024-08-08T22:33:00Z"/>
        </w:trPr>
        <w:tc>
          <w:tcPr>
            <w:tcW w:w="2453" w:type="dxa"/>
            <w:tcMar>
              <w:top w:w="0" w:type="dxa"/>
              <w:left w:w="70" w:type="dxa"/>
              <w:bottom w:w="0" w:type="dxa"/>
              <w:right w:w="70" w:type="dxa"/>
            </w:tcMar>
            <w:hideMark/>
          </w:tcPr>
          <w:p w14:paraId="1868B3C1" w14:textId="77777777" w:rsidR="00983E51" w:rsidRDefault="00983E51" w:rsidP="00236DB2">
            <w:pPr>
              <w:pStyle w:val="TAC"/>
              <w:rPr>
                <w:ins w:id="64" w:author="Istvan Szini" w:date="2024-08-08T22:33:00Z" w16du:dateUtc="2024-08-09T05:33:00Z"/>
                <w:lang w:eastAsia="fi-FI"/>
              </w:rPr>
            </w:pPr>
            <w:ins w:id="65" w:author="Istvan Szini" w:date="2024-08-08T22:33:00Z" w16du:dateUtc="2024-08-09T05:33:00Z">
              <w:r>
                <w:rPr>
                  <w:lang w:eastAsia="fi-FI"/>
                </w:rPr>
                <w:t>DC_n66A_n261A</w:t>
              </w:r>
            </w:ins>
          </w:p>
        </w:tc>
        <w:tc>
          <w:tcPr>
            <w:tcW w:w="1434" w:type="dxa"/>
            <w:tcMar>
              <w:top w:w="0" w:type="dxa"/>
              <w:left w:w="70" w:type="dxa"/>
              <w:bottom w:w="0" w:type="dxa"/>
              <w:right w:w="70" w:type="dxa"/>
            </w:tcMar>
            <w:hideMark/>
          </w:tcPr>
          <w:p w14:paraId="03C49FB3" w14:textId="77777777" w:rsidR="00983E51" w:rsidRDefault="00983E51" w:rsidP="00236DB2">
            <w:pPr>
              <w:pStyle w:val="TAC"/>
              <w:rPr>
                <w:ins w:id="66" w:author="Istvan Szini" w:date="2024-08-08T22:33:00Z" w16du:dateUtc="2024-08-09T05:33:00Z"/>
                <w:lang w:eastAsia="en-GB"/>
              </w:rPr>
            </w:pPr>
            <w:ins w:id="67" w:author="Istvan Szini" w:date="2024-08-08T22:33:00Z" w16du:dateUtc="2024-08-09T05:33:00Z">
              <w:r>
                <w:t>Mid channel</w:t>
              </w:r>
            </w:ins>
          </w:p>
        </w:tc>
        <w:tc>
          <w:tcPr>
            <w:tcW w:w="1595" w:type="dxa"/>
            <w:tcMar>
              <w:top w:w="0" w:type="dxa"/>
              <w:left w:w="70" w:type="dxa"/>
              <w:bottom w:w="0" w:type="dxa"/>
              <w:right w:w="70" w:type="dxa"/>
            </w:tcMar>
            <w:vAlign w:val="center"/>
            <w:hideMark/>
          </w:tcPr>
          <w:p w14:paraId="292F4C6D" w14:textId="77777777" w:rsidR="00983E51" w:rsidRDefault="00983E51" w:rsidP="00236DB2">
            <w:pPr>
              <w:pStyle w:val="TAC"/>
              <w:rPr>
                <w:ins w:id="68" w:author="Istvan Szini" w:date="2024-08-08T22:33:00Z" w16du:dateUtc="2024-08-09T05:33:00Z"/>
              </w:rPr>
            </w:pPr>
            <w:ins w:id="69" w:author="Istvan Szini" w:date="2024-08-08T22:33:00Z" w16du:dateUtc="2024-08-09T05:33:00Z">
              <w:r>
                <w:t>Mid channel</w:t>
              </w:r>
            </w:ins>
          </w:p>
        </w:tc>
      </w:tr>
    </w:tbl>
    <w:p w14:paraId="3E32A1E5" w14:textId="77777777" w:rsidR="00983E51" w:rsidRDefault="00983E51" w:rsidP="00983E51">
      <w:pPr>
        <w:rPr>
          <w:ins w:id="70" w:author="Istvan Szini" w:date="2024-08-08T22:33:00Z" w16du:dateUtc="2024-08-09T05:33:00Z"/>
          <w:lang w:eastAsia="fi-FI"/>
        </w:rPr>
      </w:pPr>
    </w:p>
    <w:p w14:paraId="3779AB07" w14:textId="77777777" w:rsidR="00983E51" w:rsidRDefault="00983E51" w:rsidP="00983E51">
      <w:pPr>
        <w:pStyle w:val="TH"/>
        <w:rPr>
          <w:ins w:id="71" w:author="Istvan Szini" w:date="2024-08-08T22:33:00Z" w16du:dateUtc="2024-08-09T05:33:00Z"/>
        </w:rPr>
      </w:pPr>
      <w:ins w:id="72" w:author="Istvan Szini" w:date="2024-08-08T22:33:00Z" w16du:dateUtc="2024-08-09T05:33:00Z">
        <w:r>
          <w:t xml:space="preserve">Table 5.2-3: </w:t>
        </w:r>
        <w:r w:rsidRPr="007458E1">
          <w:t xml:space="preserve">Measurement parameters for example inter-band </w:t>
        </w:r>
        <w:r>
          <w:t>NR</w:t>
        </w:r>
        <w:r w:rsidRPr="007458E1">
          <w:t>-</w:t>
        </w:r>
        <w:r>
          <w:t>CA</w:t>
        </w:r>
        <w:r w:rsidRPr="007458E1">
          <w:t xml:space="preserve"> band combinations (</w:t>
        </w:r>
        <w:r>
          <w:t xml:space="preserve">FR1 + FR2, </w:t>
        </w:r>
        <w:r w:rsidRPr="007458E1">
          <w:t>two bands)</w:t>
        </w:r>
      </w:ins>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983E51" w14:paraId="1DCCD8AC" w14:textId="77777777" w:rsidTr="00236DB2">
        <w:trPr>
          <w:trHeight w:val="187"/>
          <w:tblHeader/>
          <w:jc w:val="center"/>
          <w:ins w:id="73" w:author="Istvan Szini" w:date="2024-08-08T22:33:00Z"/>
        </w:trPr>
        <w:tc>
          <w:tcPr>
            <w:tcW w:w="2453" w:type="dxa"/>
            <w:tcMar>
              <w:top w:w="0" w:type="dxa"/>
              <w:left w:w="70" w:type="dxa"/>
              <w:bottom w:w="0" w:type="dxa"/>
              <w:right w:w="70" w:type="dxa"/>
            </w:tcMar>
            <w:hideMark/>
          </w:tcPr>
          <w:p w14:paraId="51A30768" w14:textId="77777777" w:rsidR="00983E51" w:rsidRDefault="00983E51" w:rsidP="00236DB2">
            <w:pPr>
              <w:pStyle w:val="TAH"/>
              <w:rPr>
                <w:ins w:id="74" w:author="Istvan Szini" w:date="2024-08-08T22:33:00Z" w16du:dateUtc="2024-08-09T05:33:00Z"/>
                <w:lang w:eastAsia="fi-FI"/>
              </w:rPr>
            </w:pPr>
            <w:ins w:id="75" w:author="Istvan Szini" w:date="2024-08-08T22:33:00Z" w16du:dateUtc="2024-08-09T05:33:00Z">
              <w:r>
                <w:rPr>
                  <w:lang w:eastAsia="fi-FI"/>
                </w:rPr>
                <w:t>NR-CA</w:t>
              </w:r>
            </w:ins>
          </w:p>
          <w:p w14:paraId="765FEEC7" w14:textId="77777777" w:rsidR="00983E51" w:rsidRDefault="00983E51" w:rsidP="00236DB2">
            <w:pPr>
              <w:pStyle w:val="TAH"/>
              <w:rPr>
                <w:ins w:id="76" w:author="Istvan Szini" w:date="2024-08-08T22:33:00Z" w16du:dateUtc="2024-08-09T05:33:00Z"/>
                <w:lang w:eastAsia="fi-FI"/>
              </w:rPr>
            </w:pPr>
            <w:ins w:id="77" w:author="Istvan Szini" w:date="2024-08-08T22:33:00Z" w16du:dateUtc="2024-08-09T05:33:00Z">
              <w:r>
                <w:rPr>
                  <w:lang w:eastAsia="fi-FI"/>
                </w:rPr>
                <w:t>configuration</w:t>
              </w:r>
            </w:ins>
          </w:p>
        </w:tc>
        <w:tc>
          <w:tcPr>
            <w:tcW w:w="1434" w:type="dxa"/>
            <w:tcMar>
              <w:top w:w="0" w:type="dxa"/>
              <w:left w:w="70" w:type="dxa"/>
              <w:bottom w:w="0" w:type="dxa"/>
              <w:right w:w="70" w:type="dxa"/>
            </w:tcMar>
            <w:hideMark/>
          </w:tcPr>
          <w:p w14:paraId="59584BDE" w14:textId="77777777" w:rsidR="00983E51" w:rsidRDefault="00983E51" w:rsidP="00236DB2">
            <w:pPr>
              <w:pStyle w:val="TAH"/>
              <w:rPr>
                <w:ins w:id="78" w:author="Istvan Szini" w:date="2024-08-08T22:33:00Z" w16du:dateUtc="2024-08-09T05:33:00Z"/>
                <w:lang w:val="fr-FR" w:eastAsia="fi-FI"/>
              </w:rPr>
            </w:pPr>
            <w:ins w:id="79" w:author="Istvan Szini" w:date="2024-08-08T22:33:00Z" w16du:dateUtc="2024-08-09T05:33:00Z">
              <w:r>
                <w:t>NR FR1 configurations</w:t>
              </w:r>
            </w:ins>
          </w:p>
        </w:tc>
        <w:tc>
          <w:tcPr>
            <w:tcW w:w="1595" w:type="dxa"/>
            <w:tcMar>
              <w:top w:w="0" w:type="dxa"/>
              <w:left w:w="70" w:type="dxa"/>
              <w:bottom w:w="0" w:type="dxa"/>
              <w:right w:w="70" w:type="dxa"/>
            </w:tcMar>
            <w:hideMark/>
          </w:tcPr>
          <w:p w14:paraId="2B635BFE" w14:textId="77777777" w:rsidR="00983E51" w:rsidRDefault="00983E51" w:rsidP="00236DB2">
            <w:pPr>
              <w:pStyle w:val="TAH"/>
              <w:rPr>
                <w:ins w:id="80" w:author="Istvan Szini" w:date="2024-08-08T22:33:00Z" w16du:dateUtc="2024-08-09T05:33:00Z"/>
                <w:lang w:eastAsia="fi-FI"/>
              </w:rPr>
            </w:pPr>
            <w:ins w:id="81" w:author="Istvan Szini" w:date="2024-08-08T22:33:00Z" w16du:dateUtc="2024-08-09T05:33:00Z">
              <w:r>
                <w:t>NR FR2 configurations</w:t>
              </w:r>
            </w:ins>
          </w:p>
        </w:tc>
      </w:tr>
      <w:tr w:rsidR="00983E51" w14:paraId="20FA13AD" w14:textId="77777777" w:rsidTr="00236DB2">
        <w:trPr>
          <w:trHeight w:val="187"/>
          <w:jc w:val="center"/>
          <w:ins w:id="82" w:author="Istvan Szini" w:date="2024-08-08T22:33:00Z"/>
        </w:trPr>
        <w:tc>
          <w:tcPr>
            <w:tcW w:w="2453" w:type="dxa"/>
            <w:tcMar>
              <w:top w:w="0" w:type="dxa"/>
              <w:left w:w="70" w:type="dxa"/>
              <w:bottom w:w="0" w:type="dxa"/>
              <w:right w:w="70" w:type="dxa"/>
            </w:tcMar>
            <w:hideMark/>
          </w:tcPr>
          <w:p w14:paraId="56A0F734" w14:textId="77777777" w:rsidR="00983E51" w:rsidRDefault="00983E51" w:rsidP="00236DB2">
            <w:pPr>
              <w:pStyle w:val="TAC"/>
              <w:rPr>
                <w:ins w:id="83" w:author="Istvan Szini" w:date="2024-08-08T22:33:00Z" w16du:dateUtc="2024-08-09T05:33:00Z"/>
                <w:lang w:eastAsia="fi-FI"/>
              </w:rPr>
            </w:pPr>
            <w:ins w:id="84" w:author="Istvan Szini" w:date="2024-08-08T22:33:00Z" w16du:dateUtc="2024-08-09T05:33:00Z">
              <w:r>
                <w:rPr>
                  <w:lang w:eastAsia="fi-FI"/>
                </w:rPr>
                <w:t>CA-n66A_n261A</w:t>
              </w:r>
            </w:ins>
          </w:p>
        </w:tc>
        <w:tc>
          <w:tcPr>
            <w:tcW w:w="1434" w:type="dxa"/>
            <w:tcMar>
              <w:top w:w="0" w:type="dxa"/>
              <w:left w:w="70" w:type="dxa"/>
              <w:bottom w:w="0" w:type="dxa"/>
              <w:right w:w="70" w:type="dxa"/>
            </w:tcMar>
            <w:hideMark/>
          </w:tcPr>
          <w:p w14:paraId="783872FC" w14:textId="77777777" w:rsidR="00983E51" w:rsidRDefault="00983E51" w:rsidP="00236DB2">
            <w:pPr>
              <w:pStyle w:val="TAC"/>
              <w:rPr>
                <w:ins w:id="85" w:author="Istvan Szini" w:date="2024-08-08T22:33:00Z" w16du:dateUtc="2024-08-09T05:33:00Z"/>
                <w:lang w:eastAsia="en-GB"/>
              </w:rPr>
            </w:pPr>
            <w:ins w:id="86" w:author="Istvan Szini" w:date="2024-08-08T22:33:00Z" w16du:dateUtc="2024-08-09T05:33:00Z">
              <w:r>
                <w:t>Mid channel</w:t>
              </w:r>
            </w:ins>
          </w:p>
        </w:tc>
        <w:tc>
          <w:tcPr>
            <w:tcW w:w="1595" w:type="dxa"/>
            <w:tcMar>
              <w:top w:w="0" w:type="dxa"/>
              <w:left w:w="70" w:type="dxa"/>
              <w:bottom w:w="0" w:type="dxa"/>
              <w:right w:w="70" w:type="dxa"/>
            </w:tcMar>
            <w:vAlign w:val="center"/>
            <w:hideMark/>
          </w:tcPr>
          <w:p w14:paraId="28A0195F" w14:textId="77777777" w:rsidR="00983E51" w:rsidRDefault="00983E51" w:rsidP="00236DB2">
            <w:pPr>
              <w:pStyle w:val="TAC"/>
              <w:rPr>
                <w:ins w:id="87" w:author="Istvan Szini" w:date="2024-08-08T22:33:00Z" w16du:dateUtc="2024-08-09T05:33:00Z"/>
              </w:rPr>
            </w:pPr>
            <w:ins w:id="88" w:author="Istvan Szini" w:date="2024-08-08T22:33:00Z" w16du:dateUtc="2024-08-09T05:33:00Z">
              <w:r>
                <w:t>Mid channel</w:t>
              </w:r>
            </w:ins>
          </w:p>
        </w:tc>
      </w:tr>
    </w:tbl>
    <w:p w14:paraId="21D81CFD" w14:textId="77777777" w:rsidR="00983E51" w:rsidRPr="00C7215D" w:rsidRDefault="00983E51" w:rsidP="00D924DB">
      <w:pPr>
        <w:spacing w:before="100" w:beforeAutospacing="1"/>
        <w:rPr>
          <w:noProof/>
          <w:szCs w:val="24"/>
          <w:lang w:eastAsia="zh-CN"/>
        </w:rPr>
      </w:pPr>
    </w:p>
    <w:p w14:paraId="2D250E88" w14:textId="77777777" w:rsidR="00D924DB" w:rsidRPr="004D3578" w:rsidRDefault="00D924DB" w:rsidP="00D924DB"/>
    <w:p w14:paraId="752B07E5" w14:textId="77777777" w:rsidR="004065F2" w:rsidRPr="004065F2" w:rsidRDefault="004065F2">
      <w:pPr>
        <w:rPr>
          <w:noProof/>
          <w:color w:val="FF0000"/>
        </w:rPr>
      </w:pPr>
    </w:p>
    <w:p w14:paraId="7D34A136" w14:textId="280E8967" w:rsidR="004065F2" w:rsidRPr="004065F2" w:rsidRDefault="004065F2">
      <w:pPr>
        <w:rPr>
          <w:noProof/>
          <w:color w:val="FF0000"/>
        </w:rPr>
      </w:pPr>
      <w:r w:rsidRPr="004065F2">
        <w:rPr>
          <w:noProof/>
          <w:color w:val="FF0000"/>
        </w:rPr>
        <w:t>&lt;&lt;End of Change&gt;&gt;</w:t>
      </w:r>
    </w:p>
    <w:sectPr w:rsidR="004065F2" w:rsidRPr="004065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55047B" w14:textId="77777777" w:rsidR="0095012D" w:rsidRDefault="0095012D">
      <w:r>
        <w:separator/>
      </w:r>
    </w:p>
  </w:endnote>
  <w:endnote w:type="continuationSeparator" w:id="0">
    <w:p w14:paraId="727D96E0" w14:textId="77777777" w:rsidR="0095012D" w:rsidRDefault="00950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3A0D3D" w14:textId="77777777" w:rsidR="0095012D" w:rsidRDefault="0095012D">
      <w:r>
        <w:separator/>
      </w:r>
    </w:p>
  </w:footnote>
  <w:footnote w:type="continuationSeparator" w:id="0">
    <w:p w14:paraId="0C63BBB0" w14:textId="77777777" w:rsidR="0095012D" w:rsidRDefault="00950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197010"/>
    <w:multiLevelType w:val="hybridMultilevel"/>
    <w:tmpl w:val="CB3E9A1A"/>
    <w:lvl w:ilvl="0" w:tplc="7BBA2896">
      <w:start w:val="3"/>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3E306B49"/>
    <w:multiLevelType w:val="hybridMultilevel"/>
    <w:tmpl w:val="D4CC27AA"/>
    <w:lvl w:ilvl="0" w:tplc="7BBA2896">
      <w:start w:val="3"/>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13611790">
    <w:abstractNumId w:val="1"/>
  </w:num>
  <w:num w:numId="2" w16cid:durableId="16547930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DE"/>
    <w:rsid w:val="00022E4A"/>
    <w:rsid w:val="0004674A"/>
    <w:rsid w:val="00070E09"/>
    <w:rsid w:val="000A6394"/>
    <w:rsid w:val="000B7FED"/>
    <w:rsid w:val="000C038A"/>
    <w:rsid w:val="000C6598"/>
    <w:rsid w:val="000C736F"/>
    <w:rsid w:val="000D44B3"/>
    <w:rsid w:val="00145D43"/>
    <w:rsid w:val="00192C46"/>
    <w:rsid w:val="001A08B3"/>
    <w:rsid w:val="001A7B60"/>
    <w:rsid w:val="001B52F0"/>
    <w:rsid w:val="001B7A65"/>
    <w:rsid w:val="001E41F3"/>
    <w:rsid w:val="0026004D"/>
    <w:rsid w:val="002640DD"/>
    <w:rsid w:val="00275D12"/>
    <w:rsid w:val="00284FEB"/>
    <w:rsid w:val="002860C4"/>
    <w:rsid w:val="002868A1"/>
    <w:rsid w:val="002B5741"/>
    <w:rsid w:val="002E472E"/>
    <w:rsid w:val="00305409"/>
    <w:rsid w:val="00323B6B"/>
    <w:rsid w:val="0034011B"/>
    <w:rsid w:val="003609EF"/>
    <w:rsid w:val="0036231A"/>
    <w:rsid w:val="00374DD4"/>
    <w:rsid w:val="003D570D"/>
    <w:rsid w:val="003E1A36"/>
    <w:rsid w:val="004065F2"/>
    <w:rsid w:val="00410371"/>
    <w:rsid w:val="0041181C"/>
    <w:rsid w:val="004242F1"/>
    <w:rsid w:val="004A2B75"/>
    <w:rsid w:val="004B75B7"/>
    <w:rsid w:val="005141D9"/>
    <w:rsid w:val="0051580D"/>
    <w:rsid w:val="00547111"/>
    <w:rsid w:val="005472AF"/>
    <w:rsid w:val="00553E6A"/>
    <w:rsid w:val="00592D74"/>
    <w:rsid w:val="005E2C44"/>
    <w:rsid w:val="00621188"/>
    <w:rsid w:val="006257ED"/>
    <w:rsid w:val="00653A56"/>
    <w:rsid w:val="00653DE4"/>
    <w:rsid w:val="00665C47"/>
    <w:rsid w:val="00694407"/>
    <w:rsid w:val="00695808"/>
    <w:rsid w:val="006B3FBC"/>
    <w:rsid w:val="006B46FB"/>
    <w:rsid w:val="006D3BAE"/>
    <w:rsid w:val="006E21FB"/>
    <w:rsid w:val="00724987"/>
    <w:rsid w:val="00792342"/>
    <w:rsid w:val="007977A8"/>
    <w:rsid w:val="007B512A"/>
    <w:rsid w:val="007C2097"/>
    <w:rsid w:val="007D6A07"/>
    <w:rsid w:val="007F3202"/>
    <w:rsid w:val="007F7259"/>
    <w:rsid w:val="008040A8"/>
    <w:rsid w:val="00805503"/>
    <w:rsid w:val="0082761B"/>
    <w:rsid w:val="008279FA"/>
    <w:rsid w:val="00852886"/>
    <w:rsid w:val="008626E7"/>
    <w:rsid w:val="00870EE7"/>
    <w:rsid w:val="008863B9"/>
    <w:rsid w:val="008A45A6"/>
    <w:rsid w:val="008D3CCC"/>
    <w:rsid w:val="008F3789"/>
    <w:rsid w:val="008F686C"/>
    <w:rsid w:val="009148DE"/>
    <w:rsid w:val="00940ED0"/>
    <w:rsid w:val="00941E30"/>
    <w:rsid w:val="0095012D"/>
    <w:rsid w:val="009531B0"/>
    <w:rsid w:val="009741B3"/>
    <w:rsid w:val="009777D9"/>
    <w:rsid w:val="00983E51"/>
    <w:rsid w:val="009904ED"/>
    <w:rsid w:val="00991B88"/>
    <w:rsid w:val="00996133"/>
    <w:rsid w:val="009A5753"/>
    <w:rsid w:val="009A579D"/>
    <w:rsid w:val="009C0C95"/>
    <w:rsid w:val="009C1CFE"/>
    <w:rsid w:val="009E3297"/>
    <w:rsid w:val="009F58B3"/>
    <w:rsid w:val="009F734F"/>
    <w:rsid w:val="00A20433"/>
    <w:rsid w:val="00A246B6"/>
    <w:rsid w:val="00A47E70"/>
    <w:rsid w:val="00A50CF0"/>
    <w:rsid w:val="00A7671C"/>
    <w:rsid w:val="00AA2CBC"/>
    <w:rsid w:val="00AC5820"/>
    <w:rsid w:val="00AD1CD8"/>
    <w:rsid w:val="00AE0558"/>
    <w:rsid w:val="00AF732C"/>
    <w:rsid w:val="00B258BB"/>
    <w:rsid w:val="00B67B97"/>
    <w:rsid w:val="00B968C8"/>
    <w:rsid w:val="00BA3EC5"/>
    <w:rsid w:val="00BA51D9"/>
    <w:rsid w:val="00BB5DFC"/>
    <w:rsid w:val="00BD279D"/>
    <w:rsid w:val="00BD6BB8"/>
    <w:rsid w:val="00C03500"/>
    <w:rsid w:val="00C07DB6"/>
    <w:rsid w:val="00C34174"/>
    <w:rsid w:val="00C66AA8"/>
    <w:rsid w:val="00C66BA2"/>
    <w:rsid w:val="00C870F6"/>
    <w:rsid w:val="00C95985"/>
    <w:rsid w:val="00CC5026"/>
    <w:rsid w:val="00CC68D0"/>
    <w:rsid w:val="00CD6804"/>
    <w:rsid w:val="00D03F9A"/>
    <w:rsid w:val="00D06D51"/>
    <w:rsid w:val="00D24991"/>
    <w:rsid w:val="00D50255"/>
    <w:rsid w:val="00D562F9"/>
    <w:rsid w:val="00D66520"/>
    <w:rsid w:val="00D83DBC"/>
    <w:rsid w:val="00D84AE9"/>
    <w:rsid w:val="00D9124E"/>
    <w:rsid w:val="00D924DB"/>
    <w:rsid w:val="00DE34CF"/>
    <w:rsid w:val="00E13F3D"/>
    <w:rsid w:val="00E34898"/>
    <w:rsid w:val="00EB09B7"/>
    <w:rsid w:val="00EE7D7C"/>
    <w:rsid w:val="00F0739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pple-converted-space">
    <w:name w:val="apple-converted-space"/>
    <w:basedOn w:val="DefaultParagraphFont"/>
    <w:rsid w:val="009C0C95"/>
  </w:style>
  <w:style w:type="paragraph" w:styleId="Revision">
    <w:name w:val="Revision"/>
    <w:hidden/>
    <w:uiPriority w:val="99"/>
    <w:semiHidden/>
    <w:rsid w:val="004065F2"/>
    <w:rPr>
      <w:rFonts w:ascii="Times New Roman" w:hAnsi="Times New Roman"/>
      <w:lang w:val="en-GB" w:eastAsia="en-US"/>
    </w:rPr>
  </w:style>
  <w:style w:type="character" w:customStyle="1" w:styleId="EXCar">
    <w:name w:val="EX Car"/>
    <w:link w:val="EX"/>
    <w:locked/>
    <w:rsid w:val="00553E6A"/>
    <w:rPr>
      <w:rFonts w:ascii="Times New Roman" w:hAnsi="Times New Roman"/>
      <w:lang w:val="en-GB" w:eastAsia="en-US"/>
    </w:rPr>
  </w:style>
  <w:style w:type="character" w:customStyle="1" w:styleId="B1Char">
    <w:name w:val="B1 Char"/>
    <w:link w:val="B1"/>
    <w:qFormat/>
    <w:locked/>
    <w:rsid w:val="00553E6A"/>
    <w:rPr>
      <w:rFonts w:ascii="Times New Roman" w:hAnsi="Times New Roman"/>
      <w:lang w:val="en-GB" w:eastAsia="en-US"/>
    </w:rPr>
  </w:style>
  <w:style w:type="character" w:customStyle="1" w:styleId="EditorsNoteChar">
    <w:name w:val="Editor's Note Char"/>
    <w:link w:val="EditorsNote"/>
    <w:qFormat/>
    <w:rsid w:val="00D924DB"/>
    <w:rPr>
      <w:rFonts w:ascii="Times New Roman" w:hAnsi="Times New Roman"/>
      <w:color w:val="FF0000"/>
      <w:lang w:val="en-GB" w:eastAsia="en-US"/>
    </w:rPr>
  </w:style>
  <w:style w:type="character" w:customStyle="1" w:styleId="TACChar">
    <w:name w:val="TAC Char"/>
    <w:link w:val="TAC"/>
    <w:qFormat/>
    <w:rsid w:val="00D924DB"/>
    <w:rPr>
      <w:rFonts w:ascii="Arial" w:hAnsi="Arial"/>
      <w:sz w:val="18"/>
      <w:lang w:val="en-GB" w:eastAsia="en-US"/>
    </w:rPr>
  </w:style>
  <w:style w:type="character" w:customStyle="1" w:styleId="THChar">
    <w:name w:val="TH Char"/>
    <w:link w:val="TH"/>
    <w:qFormat/>
    <w:rsid w:val="00D924DB"/>
    <w:rPr>
      <w:rFonts w:ascii="Arial" w:hAnsi="Arial"/>
      <w:b/>
      <w:lang w:val="en-GB" w:eastAsia="en-US"/>
    </w:rPr>
  </w:style>
  <w:style w:type="character" w:customStyle="1" w:styleId="TAHCar">
    <w:name w:val="TAH Car"/>
    <w:link w:val="TAH"/>
    <w:qFormat/>
    <w:rsid w:val="00D924D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3</Pages>
  <Words>928</Words>
  <Characters>5290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2024-08-09T19:30:00Z</dcterms:created>
  <dcterms:modified xsi:type="dcterms:W3CDTF">2024-08-09T19:30:00Z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